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547" w:rsidRPr="000B4518" w:rsidRDefault="00C92547" w:rsidP="00C92547">
      <w:pPr>
        <w:pStyle w:val="Heading1"/>
        <w:rPr>
          <w:noProof/>
        </w:rPr>
      </w:pPr>
      <w:bookmarkStart w:id="0" w:name="_Toc533169936"/>
      <w:r w:rsidRPr="000B4518">
        <w:rPr>
          <w:noProof/>
        </w:rPr>
        <w:t>13</w:t>
      </w:r>
      <w:r w:rsidRPr="000B4518">
        <w:rPr>
          <w:noProof/>
        </w:rPr>
        <w:tab/>
        <w:t>Media plane security</w:t>
      </w:r>
      <w:bookmarkEnd w:id="0"/>
    </w:p>
    <w:p w:rsidR="00C92547" w:rsidRPr="000B4518" w:rsidRDefault="00C92547" w:rsidP="00C92547">
      <w:pPr>
        <w:pStyle w:val="Heading2"/>
      </w:pPr>
      <w:bookmarkStart w:id="1" w:name="_Toc533169937"/>
      <w:r w:rsidRPr="000B4518">
        <w:t>13.1</w:t>
      </w:r>
      <w:r w:rsidRPr="000B4518">
        <w:tab/>
        <w:t>General</w:t>
      </w:r>
      <w:bookmarkEnd w:id="1"/>
    </w:p>
    <w:p w:rsidR="00C92547" w:rsidRDefault="00C92547" w:rsidP="00C92547">
      <w:pPr>
        <w:rPr>
          <w:ins w:id="2" w:author="Mike Dolan-1" w:date="2019-04-11T13:10:00Z"/>
          <w:noProof/>
        </w:rPr>
      </w:pPr>
      <w:ins w:id="3" w:author="Mike Dolan-1" w:date="2019-04-11T13:10:00Z">
        <w:r>
          <w:rPr>
            <w:noProof/>
          </w:rPr>
          <w:t xml:space="preserve">In the present subclause, the term </w:t>
        </w:r>
      </w:ins>
      <w:ins w:id="4" w:author="Mike Dolan-1" w:date="2019-04-11T13:11:00Z">
        <w:r>
          <w:rPr>
            <w:noProof/>
          </w:rPr>
          <w:t>"participating MCPTT function</w:t>
        </w:r>
      </w:ins>
      <w:ins w:id="5" w:author="Mike Dolan-1" w:date="2019-04-11T13:12:00Z">
        <w:r>
          <w:rPr>
            <w:noProof/>
          </w:rPr>
          <w:t>"</w:t>
        </w:r>
      </w:ins>
      <w:ins w:id="6" w:author="Mike Dolan-1" w:date="2019-04-11T13:11:00Z">
        <w:r>
          <w:rPr>
            <w:noProof/>
          </w:rPr>
          <w:t xml:space="preserve"> is understood to apply also to the IWF performing the participating role.</w:t>
        </w:r>
      </w:ins>
    </w:p>
    <w:p w:rsidR="00C92547" w:rsidRDefault="00C92547" w:rsidP="00C92547">
      <w:pPr>
        <w:rPr>
          <w:ins w:id="7" w:author="Mike Dolan-1" w:date="2019-04-11T13:12:00Z"/>
          <w:noProof/>
        </w:rPr>
      </w:pPr>
      <w:ins w:id="8" w:author="Mike Dolan-1" w:date="2019-04-11T13:12:00Z">
        <w:r>
          <w:rPr>
            <w:noProof/>
          </w:rPr>
          <w:t>In the present subclause, the term "controlling MCPTT function" is understood to apply also to the IWF performing the controlling role.</w:t>
        </w:r>
      </w:ins>
    </w:p>
    <w:p w:rsidR="00C92547" w:rsidRDefault="00C92547" w:rsidP="00C92547">
      <w:pPr>
        <w:rPr>
          <w:ins w:id="9" w:author="Mike Dolan-1" w:date="2019-04-11T13:13:00Z"/>
          <w:noProof/>
        </w:rPr>
      </w:pPr>
      <w:ins w:id="10" w:author="Mike Dolan-1" w:date="2019-04-11T13:13:00Z">
        <w:r>
          <w:rPr>
            <w:noProof/>
          </w:rPr>
          <w:t>In the present subclause, the term "non-controlling MCPTT function" is understood to apply also to the IWF performing the non-controlling role.</w:t>
        </w:r>
      </w:ins>
    </w:p>
    <w:p w:rsidR="00C92547" w:rsidRDefault="00C92547" w:rsidP="00C92547">
      <w:pPr>
        <w:rPr>
          <w:noProof/>
        </w:rPr>
      </w:pPr>
      <w:r w:rsidRPr="000B4518">
        <w:rPr>
          <w:noProof/>
        </w:rPr>
        <w:t xml:space="preserve">Media plane security provides </w:t>
      </w:r>
      <w:r>
        <w:rPr>
          <w:noProof/>
        </w:rPr>
        <w:t xml:space="preserve">integrity and </w:t>
      </w:r>
      <w:r w:rsidRPr="000B4518">
        <w:rPr>
          <w:noProof/>
        </w:rPr>
        <w:t>confidentiality protection of individual media streams and media plane control messages in MCPTT sessions.</w:t>
      </w:r>
    </w:p>
    <w:p w:rsidR="00C92547" w:rsidRPr="000B4518" w:rsidRDefault="00C92547" w:rsidP="00C92547">
      <w:pPr>
        <w:rPr>
          <w:noProof/>
        </w:rPr>
      </w:pPr>
      <w:r w:rsidRPr="000B4518">
        <w:rPr>
          <w:noProof/>
        </w:rPr>
        <w:t xml:space="preserve">The media plane security is based on </w:t>
      </w:r>
      <w:ins w:id="11" w:author="Mike Dolan-1" w:date="2019-03-18T13:12:00Z">
        <w:r>
          <w:rPr>
            <w:noProof/>
          </w:rPr>
          <w:t xml:space="preserve">the </w:t>
        </w:r>
      </w:ins>
      <w:r w:rsidRPr="000B4518">
        <w:rPr>
          <w:noProof/>
        </w:rPr>
        <w:t xml:space="preserve">3GPP </w:t>
      </w:r>
      <w:r w:rsidRPr="000B4518">
        <w:t xml:space="preserve">MCPTT security </w:t>
      </w:r>
      <w:r w:rsidRPr="000B4518">
        <w:rPr>
          <w:noProof/>
        </w:rPr>
        <w:t xml:space="preserve">solution including </w:t>
      </w:r>
      <w:r w:rsidRPr="000B4518">
        <w:t>key management</w:t>
      </w:r>
      <w:r w:rsidRPr="000B4518">
        <w:rPr>
          <w:noProof/>
        </w:rPr>
        <w:t xml:space="preserve"> and end-to-end media and floor control messages protection as defined in </w:t>
      </w:r>
      <w:r>
        <w:rPr>
          <w:noProof/>
        </w:rPr>
        <w:t>3GPP TS 33.</w:t>
      </w:r>
      <w:r w:rsidRPr="002B303B">
        <w:rPr>
          <w:noProof/>
        </w:rPr>
        <w:t>180 [18].</w:t>
      </w:r>
    </w:p>
    <w:p w:rsidR="00C92547" w:rsidRDefault="00C92547" w:rsidP="00C92547">
      <w:pPr>
        <w:rPr>
          <w:noProof/>
        </w:rPr>
      </w:pPr>
      <w:r>
        <w:rPr>
          <w:noProof/>
        </w:rPr>
        <w:t>Various keys and associated key identifiers protect:</w:t>
      </w:r>
    </w:p>
    <w:p w:rsidR="00C92547" w:rsidRDefault="00C92547" w:rsidP="00C92547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RTP transported media;</w:t>
      </w:r>
    </w:p>
    <w:p w:rsidR="00C92547" w:rsidRDefault="00C92547" w:rsidP="00C92547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RTCP transported media control messages (i.e. RTCP SR packets, RTCP RR packets, RTCP SDES packets);</w:t>
      </w:r>
    </w:p>
    <w:p w:rsidR="00C92547" w:rsidRDefault="00C92547" w:rsidP="00C92547">
      <w:pPr>
        <w:pStyle w:val="B1"/>
        <w:rPr>
          <w:noProof/>
        </w:rPr>
      </w:pPr>
      <w:r>
        <w:rPr>
          <w:noProof/>
        </w:rPr>
        <w:t>3.</w:t>
      </w:r>
      <w:r>
        <w:rPr>
          <w:noProof/>
        </w:rPr>
        <w:tab/>
        <w:t>RTCP APP transported floor control messages;</w:t>
      </w:r>
    </w:p>
    <w:p w:rsidR="00C92547" w:rsidRDefault="00C92547" w:rsidP="00C92547">
      <w:pPr>
        <w:pStyle w:val="B1"/>
      </w:pPr>
      <w:r>
        <w:rPr>
          <w:noProof/>
        </w:rPr>
        <w:t>4.</w:t>
      </w:r>
      <w:r>
        <w:rPr>
          <w:noProof/>
        </w:rPr>
        <w:tab/>
        <w:t xml:space="preserve">RTCP APP transported </w:t>
      </w:r>
      <w:r w:rsidRPr="000B4518">
        <w:t xml:space="preserve">pre-established session </w:t>
      </w:r>
      <w:r>
        <w:t xml:space="preserve">call </w:t>
      </w:r>
      <w:r w:rsidRPr="000B4518">
        <w:t>control messages</w:t>
      </w:r>
      <w:r>
        <w:t>; and</w:t>
      </w:r>
    </w:p>
    <w:p w:rsidR="00C92547" w:rsidRDefault="00C92547" w:rsidP="00C92547">
      <w:pPr>
        <w:pStyle w:val="B1"/>
        <w:rPr>
          <w:noProof/>
        </w:rPr>
      </w:pPr>
      <w:r>
        <w:t>5.</w:t>
      </w:r>
      <w:r>
        <w:tab/>
      </w:r>
      <w:r>
        <w:rPr>
          <w:noProof/>
        </w:rPr>
        <w:t xml:space="preserve">RTCP APP transported </w:t>
      </w:r>
      <w:r w:rsidRPr="000B4518">
        <w:rPr>
          <w:noProof/>
        </w:rPr>
        <w:t>MBMS subchannel control messages</w:t>
      </w:r>
      <w:r>
        <w:rPr>
          <w:noProof/>
        </w:rPr>
        <w:t>.</w:t>
      </w:r>
    </w:p>
    <w:p w:rsidR="00C92547" w:rsidRDefault="00C92547" w:rsidP="00C92547">
      <w:pPr>
        <w:rPr>
          <w:noProof/>
          <w:lang w:val="en-US"/>
        </w:rPr>
      </w:pPr>
      <w:r>
        <w:rPr>
          <w:noProof/>
        </w:rPr>
        <w:t>In an on</w:t>
      </w:r>
      <w:r>
        <w:rPr>
          <w:noProof/>
          <w:lang w:val="en-US"/>
        </w:rPr>
        <w:t>-network group call of an MCPTT group which is not a constituent MCPTT group of a temporary MCPTT group:</w:t>
      </w:r>
    </w:p>
    <w:p w:rsidR="00C92547" w:rsidRDefault="00C92547" w:rsidP="00C92547">
      <w:pPr>
        <w:pStyle w:val="B1"/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val="en-US"/>
        </w:rPr>
        <w:t xml:space="preserve">protection of media is negotiated, the </w:t>
      </w:r>
      <w:r w:rsidRPr="000B4518">
        <w:t xml:space="preserve">GMK and the </w:t>
      </w:r>
      <w:r>
        <w:t xml:space="preserve">GMK-ID of the MCPTT group protect the media sent and received by </w:t>
      </w:r>
      <w:del w:id="12" w:author="Mike Dolan-1" w:date="2019-03-21T11:43:00Z">
        <w:r w:rsidDel="00CE509D">
          <w:delText xml:space="preserve">an </w:delText>
        </w:r>
      </w:del>
      <w:r w:rsidRPr="000B4518">
        <w:t>MCPTT client</w:t>
      </w:r>
      <w:r>
        <w:t>s</w:t>
      </w:r>
      <w:ins w:id="13" w:author="Mike Dolan-1" w:date="2019-03-20T12:43:00Z">
        <w:r>
          <w:t xml:space="preserve"> and users homed in the IWF</w:t>
        </w:r>
      </w:ins>
      <w:r>
        <w:t>;</w:t>
      </w:r>
    </w:p>
    <w:p w:rsidR="00C92547" w:rsidRPr="00200FD3" w:rsidDel="00324A7C" w:rsidRDefault="00C92547" w:rsidP="00C92547">
      <w:pPr>
        <w:pStyle w:val="B1"/>
        <w:rPr>
          <w:del w:id="14" w:author="Mike Dolan-1" w:date="2019-03-18T13:14:00Z"/>
          <w:noProof/>
          <w:lang w:val="en-US"/>
        </w:rPr>
      </w:pPr>
      <w:del w:id="15" w:author="Mike Dolan-1" w:date="2019-03-18T13:15:00Z">
        <w:r w:rsidDel="00324A7C">
          <w:rPr>
            <w:noProof/>
            <w:lang w:val="en-US"/>
          </w:rPr>
          <w:delText>2.</w:delText>
        </w:r>
        <w:r w:rsidDel="00324A7C">
          <w:rPr>
            <w:noProof/>
            <w:lang w:val="en-US"/>
          </w:rPr>
          <w:tab/>
        </w:r>
      </w:del>
      <w:del w:id="16" w:author="Mike Dolan-1" w:date="2019-03-18T13:14:00Z">
        <w:r w:rsidDel="00324A7C">
          <w:rPr>
            <w:noProof/>
            <w:lang w:val="en-US"/>
          </w:rPr>
          <w:delText xml:space="preserve">if protection of floor control messages sent using unicast </w:delText>
        </w:r>
        <w:r w:rsidDel="00324A7C">
          <w:delText xml:space="preserve">between the MCPTT client and the participating MCPTT function </w:delText>
        </w:r>
        <w:r w:rsidDel="00324A7C">
          <w:rPr>
            <w:noProof/>
          </w:rPr>
          <w:delText xml:space="preserve">serving </w:delText>
        </w:r>
        <w:r w:rsidDel="00324A7C">
          <w:rPr>
            <w:noProof/>
            <w:lang w:val="en-US"/>
          </w:rPr>
          <w:delText xml:space="preserve">the </w:delText>
        </w:r>
        <w:r w:rsidRPr="000B4518" w:rsidDel="00324A7C">
          <w:rPr>
            <w:noProof/>
          </w:rPr>
          <w:delText xml:space="preserve">MCPTT </w:delText>
        </w:r>
        <w:r w:rsidDel="00324A7C">
          <w:rPr>
            <w:noProof/>
          </w:rPr>
          <w:delText xml:space="preserve">client </w:delText>
        </w:r>
        <w:r w:rsidDel="00324A7C">
          <w:rPr>
            <w:noProof/>
            <w:lang w:val="en-US"/>
          </w:rPr>
          <w:delText>is negotiated</w:delText>
        </w:r>
        <w:r w:rsidRPr="008511C9" w:rsidDel="00324A7C">
          <w:rPr>
            <w:noProof/>
            <w:lang w:val="en-US"/>
          </w:rPr>
          <w:delText xml:space="preserve">, </w:delText>
        </w:r>
        <w:r w:rsidDel="00324A7C">
          <w:rPr>
            <w:noProof/>
            <w:lang w:val="en-US"/>
          </w:rPr>
          <w:delText xml:space="preserve">the </w:delText>
        </w:r>
        <w:r w:rsidDel="00324A7C">
          <w:delText>CSK</w:delText>
        </w:r>
        <w:r w:rsidRPr="000B4518" w:rsidDel="00324A7C">
          <w:delText xml:space="preserve"> and the </w:delText>
        </w:r>
        <w:r w:rsidDel="00324A7C">
          <w:delText>CSK</w:delText>
        </w:r>
        <w:r w:rsidRPr="000B4518" w:rsidDel="00324A7C">
          <w:delText>-ID</w:delText>
        </w:r>
        <w:r w:rsidDel="00324A7C">
          <w:delText xml:space="preserve"> protect the floor control messages sent and received using unicast by the </w:delText>
        </w:r>
        <w:r w:rsidRPr="000B4518" w:rsidDel="00324A7C">
          <w:delText>MCPTT client</w:delText>
        </w:r>
        <w:r w:rsidDel="00324A7C">
          <w:delText xml:space="preserve"> </w:delText>
        </w:r>
        <w:r w:rsidDel="00324A7C">
          <w:rPr>
            <w:noProof/>
            <w:lang w:val="en-US"/>
          </w:rPr>
          <w:delText xml:space="preserve">and by a </w:delText>
        </w:r>
        <w:r w:rsidRPr="000B4518" w:rsidDel="00324A7C">
          <w:rPr>
            <w:noProof/>
          </w:rPr>
          <w:delText>participating MCPTT function</w:delText>
        </w:r>
        <w:r w:rsidDel="00324A7C">
          <w:delText>;</w:delText>
        </w:r>
      </w:del>
    </w:p>
    <w:p w:rsidR="00C92547" w:rsidDel="00324A7C" w:rsidRDefault="00C92547" w:rsidP="00C92547">
      <w:pPr>
        <w:pStyle w:val="B1"/>
        <w:rPr>
          <w:del w:id="17" w:author="Mike Dolan-1" w:date="2019-03-18T13:15:00Z"/>
          <w:noProof/>
          <w:lang w:val="en-US"/>
        </w:rPr>
      </w:pPr>
      <w:del w:id="18" w:author="Mike Dolan-1" w:date="2019-03-18T13:15:00Z">
        <w:r w:rsidDel="00324A7C">
          <w:rPr>
            <w:noProof/>
            <w:lang w:val="en-US"/>
          </w:rPr>
          <w:delText>3.</w:delText>
        </w:r>
        <w:r w:rsidDel="00324A7C">
          <w:rPr>
            <w:noProof/>
            <w:lang w:val="en-US"/>
          </w:rPr>
          <w:tab/>
          <w:delText xml:space="preserve">if protection of floor control messages sent </w:delText>
        </w:r>
        <w:r w:rsidRPr="000B4518" w:rsidDel="00324A7C">
          <w:delText>over the MBMS subchannel</w:delText>
        </w:r>
        <w:r w:rsidDel="00324A7C">
          <w:rPr>
            <w:lang w:val="en-US"/>
          </w:rPr>
          <w:delText xml:space="preserve"> from </w:delText>
        </w:r>
        <w:r w:rsidDel="00324A7C">
          <w:delText xml:space="preserve">the participating MCPTT function </w:delText>
        </w:r>
        <w:r w:rsidDel="00324A7C">
          <w:rPr>
            <w:noProof/>
          </w:rPr>
          <w:delText xml:space="preserve">to the served MCPTT clients </w:delText>
        </w:r>
        <w:r w:rsidDel="00324A7C">
          <w:rPr>
            <w:noProof/>
            <w:lang w:val="en-US"/>
          </w:rPr>
          <w:delText>is required:</w:delText>
        </w:r>
      </w:del>
    </w:p>
    <w:p w:rsidR="00C92547" w:rsidDel="00324A7C" w:rsidRDefault="00C92547" w:rsidP="00C92547">
      <w:pPr>
        <w:pStyle w:val="B2"/>
        <w:rPr>
          <w:del w:id="19" w:author="Mike Dolan-1" w:date="2019-03-18T13:15:00Z"/>
          <w:lang w:val="en-US"/>
        </w:rPr>
      </w:pPr>
      <w:del w:id="20" w:author="Mike Dolan-1" w:date="2019-03-18T13:15:00Z">
        <w:r w:rsidDel="00324A7C">
          <w:rPr>
            <w:noProof/>
            <w:lang w:val="en-US"/>
          </w:rPr>
          <w:delText>A</w:delText>
        </w:r>
        <w:r w:rsidDel="00324A7C">
          <w:rPr>
            <w:noProof/>
          </w:rPr>
          <w:delText>)</w:delText>
        </w:r>
        <w:r w:rsidDel="00324A7C">
          <w:rPr>
            <w:noProof/>
          </w:rPr>
          <w:tab/>
          <w:delText>if a MuSiK and a MuSiK-ID are associated with the on-network group call</w:delText>
        </w:r>
        <w:r w:rsidRPr="008511C9" w:rsidDel="00324A7C">
          <w:rPr>
            <w:noProof/>
          </w:rPr>
          <w:delText xml:space="preserve">, </w:delText>
        </w:r>
        <w:r w:rsidDel="00324A7C">
          <w:rPr>
            <w:noProof/>
            <w:lang w:val="en-US"/>
          </w:rPr>
          <w:delText xml:space="preserve">the </w:delText>
        </w:r>
        <w:r w:rsidDel="00324A7C">
          <w:rPr>
            <w:noProof/>
          </w:rPr>
          <w:delText xml:space="preserve">MuSiK and </w:delText>
        </w:r>
        <w:r w:rsidDel="00324A7C">
          <w:rPr>
            <w:noProof/>
            <w:lang w:val="en-US"/>
          </w:rPr>
          <w:delText xml:space="preserve">the </w:delText>
        </w:r>
        <w:r w:rsidDel="00324A7C">
          <w:rPr>
            <w:noProof/>
          </w:rPr>
          <w:delText>MuSiK-ID associated with the on-network group call</w:delText>
        </w:r>
        <w:r w:rsidDel="00324A7C">
          <w:rPr>
            <w:noProof/>
            <w:lang w:val="en-US"/>
          </w:rPr>
          <w:delText xml:space="preserve"> </w:delText>
        </w:r>
        <w:r w:rsidDel="00324A7C">
          <w:delText xml:space="preserve">protect the floor control messages sent </w:delText>
        </w:r>
        <w:r w:rsidRPr="000B4518" w:rsidDel="00324A7C">
          <w:delText>over the MBMS subchannel</w:delText>
        </w:r>
        <w:r w:rsidDel="00324A7C">
          <w:delText xml:space="preserve"> from the participating MCPTT function </w:delText>
        </w:r>
        <w:r w:rsidDel="00324A7C">
          <w:rPr>
            <w:noProof/>
          </w:rPr>
          <w:delText>to the served MCPTT clients</w:delText>
        </w:r>
        <w:r w:rsidDel="00324A7C">
          <w:rPr>
            <w:lang w:val="en-US"/>
          </w:rPr>
          <w:delText>; and</w:delText>
        </w:r>
      </w:del>
    </w:p>
    <w:p w:rsidR="00C92547" w:rsidDel="00324A7C" w:rsidRDefault="00C92547" w:rsidP="00C92547">
      <w:pPr>
        <w:pStyle w:val="B2"/>
        <w:rPr>
          <w:del w:id="21" w:author="Mike Dolan-1" w:date="2019-03-18T13:15:00Z"/>
          <w:noProof/>
          <w:lang w:val="en-US"/>
        </w:rPr>
      </w:pPr>
      <w:del w:id="22" w:author="Mike Dolan-1" w:date="2019-03-18T13:15:00Z">
        <w:r w:rsidDel="00324A7C">
          <w:rPr>
            <w:noProof/>
            <w:lang w:val="en-US"/>
          </w:rPr>
          <w:delText>B</w:delText>
        </w:r>
        <w:r w:rsidDel="00324A7C">
          <w:rPr>
            <w:noProof/>
          </w:rPr>
          <w:delText>)</w:delText>
        </w:r>
        <w:r w:rsidDel="00324A7C">
          <w:rPr>
            <w:noProof/>
          </w:rPr>
          <w:tab/>
        </w:r>
        <w:r w:rsidDel="00324A7C">
          <w:rPr>
            <w:noProof/>
            <w:lang w:val="en-US"/>
          </w:rPr>
          <w:delText xml:space="preserve">if </w:delText>
        </w:r>
        <w:r w:rsidDel="00324A7C">
          <w:rPr>
            <w:noProof/>
          </w:rPr>
          <w:delText xml:space="preserve">a MuSiK and a MuSiK-ID are </w:delText>
        </w:r>
        <w:r w:rsidDel="00324A7C">
          <w:rPr>
            <w:noProof/>
            <w:lang w:val="en-US"/>
          </w:rPr>
          <w:delText xml:space="preserve">not </w:delText>
        </w:r>
        <w:r w:rsidDel="00324A7C">
          <w:rPr>
            <w:noProof/>
          </w:rPr>
          <w:delText>associated with the on-network group call</w:delText>
        </w:r>
        <w:r w:rsidRPr="008511C9" w:rsidDel="00324A7C">
          <w:rPr>
            <w:noProof/>
            <w:lang w:val="en-US"/>
          </w:rPr>
          <w:delText xml:space="preserve">, </w:delText>
        </w:r>
        <w:r w:rsidDel="00324A7C">
          <w:rPr>
            <w:noProof/>
            <w:lang w:val="en-US"/>
          </w:rPr>
          <w:delText xml:space="preserve">the </w:delText>
        </w:r>
        <w:r w:rsidRPr="00AC0637" w:rsidDel="00324A7C">
          <w:delText xml:space="preserve">MKFC </w:delText>
        </w:r>
        <w:r w:rsidRPr="000B4518" w:rsidDel="00324A7C">
          <w:delText xml:space="preserve">and the </w:delText>
        </w:r>
        <w:r w:rsidDel="00324A7C">
          <w:delText>MKFC</w:delText>
        </w:r>
        <w:r w:rsidRPr="000B4518" w:rsidDel="00324A7C">
          <w:delText>-ID</w:delText>
        </w:r>
        <w:r w:rsidDel="00324A7C">
          <w:delText xml:space="preserve"> of the MCPTT group protect the floor control messages sent </w:delText>
        </w:r>
        <w:r w:rsidRPr="000B4518" w:rsidDel="00324A7C">
          <w:delText>over the MBMS subchannel</w:delText>
        </w:r>
        <w:r w:rsidDel="00324A7C">
          <w:delText xml:space="preserve"> </w:delText>
        </w:r>
        <w:r w:rsidDel="00324A7C">
          <w:rPr>
            <w:lang w:val="en-US"/>
          </w:rPr>
          <w:delText xml:space="preserve">from </w:delText>
        </w:r>
        <w:r w:rsidDel="00324A7C">
          <w:delText xml:space="preserve">the </w:delText>
        </w:r>
        <w:r w:rsidRPr="000B4518" w:rsidDel="00324A7C">
          <w:rPr>
            <w:noProof/>
          </w:rPr>
          <w:delText>participating MCPTT function</w:delText>
        </w:r>
        <w:r w:rsidDel="00324A7C">
          <w:rPr>
            <w:noProof/>
          </w:rPr>
          <w:delText xml:space="preserve"> </w:delText>
        </w:r>
        <w:r w:rsidDel="00324A7C">
          <w:rPr>
            <w:noProof/>
            <w:lang w:val="en-US"/>
          </w:rPr>
          <w:delText xml:space="preserve">to the served </w:delText>
        </w:r>
        <w:r w:rsidRPr="000B4518" w:rsidDel="00324A7C">
          <w:delText>MCPTT client</w:delText>
        </w:r>
        <w:r w:rsidDel="00324A7C">
          <w:delText>s</w:delText>
        </w:r>
        <w:r w:rsidDel="00324A7C">
          <w:rPr>
            <w:noProof/>
            <w:lang w:val="en-US"/>
          </w:rPr>
          <w:delText>;</w:delText>
        </w:r>
      </w:del>
    </w:p>
    <w:p w:rsidR="00C92547" w:rsidRPr="00A25B4F" w:rsidDel="00324A7C" w:rsidRDefault="00C92547" w:rsidP="00C92547">
      <w:pPr>
        <w:pStyle w:val="NO"/>
        <w:rPr>
          <w:del w:id="23" w:author="Mike Dolan-1" w:date="2019-03-18T13:15:00Z"/>
          <w:noProof/>
          <w:lang w:val="en-US"/>
        </w:rPr>
      </w:pPr>
      <w:del w:id="24" w:author="Mike Dolan-1" w:date="2019-03-18T13:15:00Z">
        <w:r w:rsidDel="00324A7C">
          <w:rPr>
            <w:lang w:val="en-US"/>
          </w:rPr>
          <w:delText>NOTE 1:</w:delText>
        </w:r>
        <w:r w:rsidDel="00324A7C">
          <w:rPr>
            <w:lang w:val="en-US"/>
          </w:rPr>
          <w:tab/>
          <w:delText>If</w:delText>
        </w:r>
        <w:r w:rsidDel="00324A7C">
          <w:rPr>
            <w:noProof/>
            <w:lang w:val="en-US"/>
          </w:rPr>
          <w:delText xml:space="preserve"> </w:delText>
        </w:r>
        <w:r w:rsidRPr="00BF31D2" w:rsidDel="00324A7C">
          <w:rPr>
            <w:noProof/>
            <w:lang w:val="en-US"/>
          </w:rPr>
          <w:delText>protection of floor control messages sent over the MBMS subchannel from the participating MCPTT function to the served MCPTT clients</w:delText>
        </w:r>
        <w:r w:rsidDel="00324A7C">
          <w:delText xml:space="preserve"> </w:delText>
        </w:r>
        <w:r w:rsidDel="00324A7C">
          <w:rPr>
            <w:noProof/>
            <w:lang w:val="en-US"/>
          </w:rPr>
          <w:delText xml:space="preserve">is required and </w:delText>
        </w:r>
        <w:r w:rsidDel="00324A7C">
          <w:delText xml:space="preserve">the </w:delText>
        </w:r>
        <w:r w:rsidRPr="000B4518" w:rsidDel="00324A7C">
          <w:rPr>
            <w:noProof/>
          </w:rPr>
          <w:delText>participating MCPTT function</w:delText>
        </w:r>
        <w:r w:rsidDel="00324A7C">
          <w:rPr>
            <w:noProof/>
          </w:rPr>
          <w:delText xml:space="preserve"> is </w:delText>
        </w:r>
        <w:r w:rsidDel="00324A7C">
          <w:rPr>
            <w:lang w:val="en-US"/>
          </w:rPr>
          <w:delText xml:space="preserve">compliant to Release 14 of the present document, </w:delText>
        </w:r>
        <w:r w:rsidDel="00324A7C">
          <w:rPr>
            <w:noProof/>
          </w:rPr>
          <w:delText>a MuSiK and a MuSiK-ID are always associated with the on-network group call</w:delText>
        </w:r>
        <w:r w:rsidDel="00324A7C">
          <w:rPr>
            <w:noProof/>
            <w:lang w:val="en-US"/>
          </w:rPr>
          <w:delText>.</w:delText>
        </w:r>
      </w:del>
    </w:p>
    <w:p w:rsidR="00C92547" w:rsidRDefault="00C92547" w:rsidP="00C92547">
      <w:pPr>
        <w:pStyle w:val="B1"/>
      </w:pPr>
      <w:ins w:id="25" w:author="Mike Dolan-1" w:date="2019-04-11T13:09:00Z">
        <w:r>
          <w:rPr>
            <w:noProof/>
            <w:lang w:val="en-US"/>
          </w:rPr>
          <w:t>2</w:t>
        </w:r>
      </w:ins>
      <w:del w:id="26" w:author="Mike Dolan-1" w:date="2019-03-18T13:15:00Z">
        <w:r w:rsidDel="00324A7C">
          <w:rPr>
            <w:noProof/>
            <w:lang w:val="en-US"/>
          </w:rPr>
          <w:delText>4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floor control messages </w:t>
      </w:r>
      <w:r>
        <w:t>between the participating MCPTT function and the 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floor control messages sent and received between the </w:t>
      </w:r>
      <w:r w:rsidRPr="000B4518">
        <w:rPr>
          <w:noProof/>
        </w:rPr>
        <w:t>participating MCPTT function</w:t>
      </w:r>
      <w:r>
        <w:rPr>
          <w:noProof/>
        </w:rPr>
        <w:t xml:space="preserve"> and </w:t>
      </w:r>
      <w:r>
        <w:t xml:space="preserve">the controlling </w:t>
      </w:r>
      <w:r w:rsidRPr="000B4518">
        <w:rPr>
          <w:noProof/>
        </w:rPr>
        <w:t>MCPTT function</w:t>
      </w:r>
      <w:r>
        <w:rPr>
          <w:noProof/>
        </w:rPr>
        <w:t>;</w:t>
      </w:r>
      <w:ins w:id="27" w:author="Mike Dolan-1" w:date="2019-03-18T13:16:00Z">
        <w:r>
          <w:rPr>
            <w:noProof/>
          </w:rPr>
          <w:t xml:space="preserve"> and</w:t>
        </w:r>
      </w:ins>
    </w:p>
    <w:p w:rsidR="00C92547" w:rsidDel="00324A7C" w:rsidRDefault="00C92547" w:rsidP="00C92547">
      <w:pPr>
        <w:pStyle w:val="B1"/>
        <w:rPr>
          <w:del w:id="28" w:author="Mike Dolan-1" w:date="2019-03-18T13:16:00Z"/>
        </w:rPr>
      </w:pPr>
      <w:del w:id="29" w:author="Mike Dolan-1" w:date="2019-03-18T13:16:00Z">
        <w:r w:rsidDel="00324A7C">
          <w:rPr>
            <w:noProof/>
            <w:lang w:val="en-US"/>
          </w:rPr>
          <w:delText>5.</w:delText>
        </w:r>
        <w:r w:rsidDel="00324A7C">
          <w:rPr>
            <w:noProof/>
            <w:lang w:val="en-US"/>
          </w:rPr>
          <w:tab/>
          <w:delText xml:space="preserve">if protection of media control messages sent using unicast </w:delText>
        </w:r>
        <w:r w:rsidDel="00324A7C">
          <w:delText xml:space="preserve">between the MCPTT client and the participating MCPTT function </w:delText>
        </w:r>
        <w:r w:rsidDel="00324A7C">
          <w:rPr>
            <w:noProof/>
          </w:rPr>
          <w:delText xml:space="preserve">serving </w:delText>
        </w:r>
        <w:r w:rsidDel="00324A7C">
          <w:rPr>
            <w:noProof/>
            <w:lang w:val="en-US"/>
          </w:rPr>
          <w:delText xml:space="preserve">the </w:delText>
        </w:r>
        <w:r w:rsidRPr="000B4518" w:rsidDel="00324A7C">
          <w:rPr>
            <w:noProof/>
          </w:rPr>
          <w:delText xml:space="preserve">MCPTT </w:delText>
        </w:r>
        <w:r w:rsidDel="00324A7C">
          <w:rPr>
            <w:noProof/>
          </w:rPr>
          <w:delText xml:space="preserve">client </w:delText>
        </w:r>
        <w:r w:rsidDel="00324A7C">
          <w:rPr>
            <w:noProof/>
            <w:lang w:val="en-US"/>
          </w:rPr>
          <w:delText>is negotiated</w:delText>
        </w:r>
        <w:r w:rsidDel="00324A7C">
          <w:rPr>
            <w:noProof/>
          </w:rPr>
          <w:delText xml:space="preserve">, </w:delText>
        </w:r>
        <w:r w:rsidDel="00324A7C">
          <w:rPr>
            <w:noProof/>
            <w:lang w:val="en-US"/>
          </w:rPr>
          <w:delText xml:space="preserve">the </w:delText>
        </w:r>
        <w:r w:rsidDel="00324A7C">
          <w:delText>CSK</w:delText>
        </w:r>
        <w:r w:rsidRPr="000B4518" w:rsidDel="00324A7C">
          <w:delText xml:space="preserve"> and the </w:delText>
        </w:r>
        <w:r w:rsidDel="00324A7C">
          <w:delText>CSK</w:delText>
        </w:r>
        <w:r w:rsidRPr="000B4518" w:rsidDel="00324A7C">
          <w:delText>-ID</w:delText>
        </w:r>
        <w:r w:rsidDel="00324A7C">
          <w:delText xml:space="preserve"> protect the </w:delText>
        </w:r>
        <w:r w:rsidDel="00324A7C">
          <w:rPr>
            <w:noProof/>
          </w:rPr>
          <w:delText xml:space="preserve">media control messages </w:delText>
        </w:r>
        <w:r w:rsidDel="00324A7C">
          <w:delText xml:space="preserve">sent and received using unicast by the </w:delText>
        </w:r>
        <w:r w:rsidRPr="000B4518" w:rsidDel="00324A7C">
          <w:delText>MCPTT client</w:delText>
        </w:r>
        <w:r w:rsidDel="00324A7C">
          <w:delText xml:space="preserve"> </w:delText>
        </w:r>
        <w:r w:rsidDel="00324A7C">
          <w:rPr>
            <w:noProof/>
            <w:lang w:val="en-US"/>
          </w:rPr>
          <w:delText xml:space="preserve">and by a </w:delText>
        </w:r>
        <w:r w:rsidRPr="000B4518" w:rsidDel="00324A7C">
          <w:rPr>
            <w:noProof/>
          </w:rPr>
          <w:delText>participating MCPTT function</w:delText>
        </w:r>
        <w:r w:rsidDel="00324A7C">
          <w:rPr>
            <w:noProof/>
          </w:rPr>
          <w:delText>; and</w:delText>
        </w:r>
      </w:del>
    </w:p>
    <w:p w:rsidR="00C92547" w:rsidRDefault="00C92547" w:rsidP="00C92547">
      <w:pPr>
        <w:pStyle w:val="B1"/>
      </w:pPr>
      <w:ins w:id="30" w:author="Mike Dolan-1" w:date="2019-04-11T13:12:00Z">
        <w:r>
          <w:rPr>
            <w:noProof/>
            <w:lang w:val="en-US"/>
          </w:rPr>
          <w:t>3</w:t>
        </w:r>
      </w:ins>
      <w:del w:id="31" w:author="Mike Dolan-1" w:date="2019-03-18T13:16:00Z">
        <w:r w:rsidDel="00324A7C">
          <w:rPr>
            <w:noProof/>
            <w:lang w:val="en-US"/>
          </w:rPr>
          <w:delText>6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media control messages </w:t>
      </w:r>
      <w:r>
        <w:t>between the participating MCPTT function and the 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</w:t>
      </w:r>
      <w:r>
        <w:rPr>
          <w:noProof/>
        </w:rPr>
        <w:t xml:space="preserve">media control messages </w:t>
      </w:r>
      <w:r>
        <w:t xml:space="preserve">sent and received between the </w:t>
      </w:r>
      <w:r w:rsidRPr="000B4518">
        <w:rPr>
          <w:noProof/>
        </w:rPr>
        <w:t>participating MCPTT function</w:t>
      </w:r>
      <w:r>
        <w:rPr>
          <w:noProof/>
        </w:rPr>
        <w:t xml:space="preserve"> and </w:t>
      </w:r>
      <w:r>
        <w:t xml:space="preserve">the controlling </w:t>
      </w:r>
      <w:r w:rsidRPr="000B4518">
        <w:rPr>
          <w:noProof/>
        </w:rPr>
        <w:t>MCPTT function</w:t>
      </w:r>
      <w:r>
        <w:rPr>
          <w:noProof/>
        </w:rPr>
        <w:t>.</w:t>
      </w:r>
    </w:p>
    <w:p w:rsidR="00C92547" w:rsidRDefault="00C92547" w:rsidP="00C92547">
      <w:pPr>
        <w:rPr>
          <w:noProof/>
          <w:lang w:val="en-US"/>
        </w:rPr>
      </w:pPr>
      <w:r>
        <w:rPr>
          <w:noProof/>
        </w:rPr>
        <w:t>In an on</w:t>
      </w:r>
      <w:r>
        <w:rPr>
          <w:noProof/>
          <w:lang w:val="en-US"/>
        </w:rPr>
        <w:t>-network group call of an MCPTT group which is a constituent MCPTT group of a temporary MCPTT group:</w:t>
      </w:r>
    </w:p>
    <w:p w:rsidR="00C92547" w:rsidRPr="00200FD3" w:rsidRDefault="00C92547" w:rsidP="00C92547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val="en-US"/>
        </w:rPr>
        <w:t xml:space="preserve">protection of media is negotiated, the </w:t>
      </w:r>
      <w:r w:rsidRPr="000B4518">
        <w:t xml:space="preserve">GMK and the </w:t>
      </w:r>
      <w:r>
        <w:t xml:space="preserve">GMK-ID of the temporary MCPTT group protect the media sent and received by an </w:t>
      </w:r>
      <w:r w:rsidRPr="000B4518">
        <w:t>MCPTT client</w:t>
      </w:r>
      <w:ins w:id="32" w:author="Mike Dolan-1" w:date="2019-03-20T12:45:00Z">
        <w:r>
          <w:t xml:space="preserve"> and a user homed in the IWF</w:t>
        </w:r>
      </w:ins>
      <w:r>
        <w:t>;</w:t>
      </w:r>
    </w:p>
    <w:p w:rsidR="00C92547" w:rsidRPr="003F0B0B" w:rsidDel="00324A7C" w:rsidRDefault="00C92547" w:rsidP="00C92547">
      <w:pPr>
        <w:pStyle w:val="B1"/>
        <w:rPr>
          <w:del w:id="33" w:author="Mike Dolan-1" w:date="2019-03-18T13:19:00Z"/>
          <w:noProof/>
          <w:lang w:val="en-US"/>
        </w:rPr>
      </w:pPr>
      <w:del w:id="34" w:author="Mike Dolan-1" w:date="2019-03-18T13:19:00Z">
        <w:r w:rsidDel="00324A7C">
          <w:rPr>
            <w:noProof/>
            <w:lang w:val="en-US"/>
          </w:rPr>
          <w:delText>2.</w:delText>
        </w:r>
        <w:r w:rsidDel="00324A7C">
          <w:rPr>
            <w:noProof/>
            <w:lang w:val="en-US"/>
          </w:rPr>
          <w:tab/>
          <w:delText xml:space="preserve">if protection of floor control messages sent using unicast </w:delText>
        </w:r>
        <w:r w:rsidDel="00324A7C">
          <w:delText xml:space="preserve">between the MCPTT client and the participating MCPTT function </w:delText>
        </w:r>
        <w:r w:rsidDel="00324A7C">
          <w:rPr>
            <w:noProof/>
          </w:rPr>
          <w:delText xml:space="preserve">serving </w:delText>
        </w:r>
        <w:r w:rsidDel="00324A7C">
          <w:rPr>
            <w:noProof/>
            <w:lang w:val="en-US"/>
          </w:rPr>
          <w:delText xml:space="preserve">the </w:delText>
        </w:r>
        <w:r w:rsidRPr="000B4518" w:rsidDel="00324A7C">
          <w:rPr>
            <w:noProof/>
          </w:rPr>
          <w:delText xml:space="preserve">MCPTT </w:delText>
        </w:r>
        <w:r w:rsidDel="00324A7C">
          <w:rPr>
            <w:noProof/>
          </w:rPr>
          <w:delText>client</w:delText>
        </w:r>
        <w:r w:rsidDel="00324A7C">
          <w:delText xml:space="preserve"> </w:delText>
        </w:r>
        <w:r w:rsidDel="00324A7C">
          <w:rPr>
            <w:noProof/>
            <w:lang w:val="en-US"/>
          </w:rPr>
          <w:delText>is negotiated</w:delText>
        </w:r>
        <w:r w:rsidRPr="008511C9" w:rsidDel="00324A7C">
          <w:rPr>
            <w:noProof/>
            <w:lang w:val="en-US"/>
          </w:rPr>
          <w:delText xml:space="preserve">, </w:delText>
        </w:r>
        <w:r w:rsidDel="00324A7C">
          <w:rPr>
            <w:noProof/>
            <w:lang w:val="en-US"/>
          </w:rPr>
          <w:delText xml:space="preserve">the </w:delText>
        </w:r>
        <w:r w:rsidDel="00324A7C">
          <w:delText>CSK</w:delText>
        </w:r>
        <w:r w:rsidRPr="000B4518" w:rsidDel="00324A7C">
          <w:delText xml:space="preserve"> and the </w:delText>
        </w:r>
        <w:r w:rsidDel="00324A7C">
          <w:delText>CSK</w:delText>
        </w:r>
        <w:r w:rsidRPr="000B4518" w:rsidDel="00324A7C">
          <w:delText>-ID</w:delText>
        </w:r>
        <w:r w:rsidDel="00324A7C">
          <w:delText xml:space="preserve"> protect the floor control messages sent and received using unicast by the </w:delText>
        </w:r>
        <w:r w:rsidRPr="000B4518" w:rsidDel="00324A7C">
          <w:delText>MCPTT client</w:delText>
        </w:r>
        <w:r w:rsidDel="00324A7C">
          <w:delText xml:space="preserve"> </w:delText>
        </w:r>
        <w:r w:rsidDel="00324A7C">
          <w:rPr>
            <w:noProof/>
            <w:lang w:val="en-US"/>
          </w:rPr>
          <w:delText xml:space="preserve">and by the </w:delText>
        </w:r>
        <w:r w:rsidRPr="000B4518" w:rsidDel="00324A7C">
          <w:rPr>
            <w:noProof/>
          </w:rPr>
          <w:delText>participating MCPTT function</w:delText>
        </w:r>
        <w:r w:rsidDel="00324A7C">
          <w:delText>;</w:delText>
        </w:r>
      </w:del>
    </w:p>
    <w:p w:rsidR="00C92547" w:rsidDel="00324A7C" w:rsidRDefault="00C92547" w:rsidP="00C92547">
      <w:pPr>
        <w:pStyle w:val="B1"/>
        <w:rPr>
          <w:del w:id="35" w:author="Mike Dolan-1" w:date="2019-03-18T13:19:00Z"/>
          <w:noProof/>
          <w:lang w:val="en-US"/>
        </w:rPr>
      </w:pPr>
      <w:del w:id="36" w:author="Mike Dolan-1" w:date="2019-03-18T13:19:00Z">
        <w:r w:rsidDel="00324A7C">
          <w:rPr>
            <w:noProof/>
            <w:lang w:val="en-US"/>
          </w:rPr>
          <w:delText>3.</w:delText>
        </w:r>
        <w:r w:rsidDel="00324A7C">
          <w:rPr>
            <w:noProof/>
            <w:lang w:val="en-US"/>
          </w:rPr>
          <w:tab/>
          <w:delText xml:space="preserve">if protection of floor control messages sent </w:delText>
        </w:r>
        <w:r w:rsidRPr="000B4518" w:rsidDel="00324A7C">
          <w:delText>over the MBMS subchannel</w:delText>
        </w:r>
        <w:r w:rsidDel="00324A7C">
          <w:rPr>
            <w:lang w:val="en-US"/>
          </w:rPr>
          <w:delText xml:space="preserve"> </w:delText>
        </w:r>
        <w:r w:rsidDel="00324A7C">
          <w:delText xml:space="preserve">from the participating MCPTT function </w:delText>
        </w:r>
        <w:r w:rsidDel="00324A7C">
          <w:rPr>
            <w:noProof/>
          </w:rPr>
          <w:delText>to the served MCPTT clients</w:delText>
        </w:r>
        <w:r w:rsidDel="00324A7C">
          <w:delText xml:space="preserve"> </w:delText>
        </w:r>
        <w:r w:rsidDel="00324A7C">
          <w:rPr>
            <w:noProof/>
            <w:lang w:val="en-US"/>
          </w:rPr>
          <w:delText>is required:</w:delText>
        </w:r>
      </w:del>
    </w:p>
    <w:p w:rsidR="00C92547" w:rsidRPr="00C7530C" w:rsidDel="00324A7C" w:rsidRDefault="00C92547" w:rsidP="00C92547">
      <w:pPr>
        <w:pStyle w:val="B2"/>
        <w:rPr>
          <w:del w:id="37" w:author="Mike Dolan-1" w:date="2019-03-18T13:19:00Z"/>
          <w:noProof/>
          <w:lang w:val="en-US"/>
        </w:rPr>
      </w:pPr>
      <w:del w:id="38" w:author="Mike Dolan-1" w:date="2019-03-18T13:19:00Z">
        <w:r w:rsidDel="00324A7C">
          <w:rPr>
            <w:noProof/>
            <w:lang w:val="en-US"/>
          </w:rPr>
          <w:delText>A</w:delText>
        </w:r>
        <w:r w:rsidDel="00324A7C">
          <w:rPr>
            <w:noProof/>
          </w:rPr>
          <w:delText>)</w:delText>
        </w:r>
        <w:r w:rsidDel="00324A7C">
          <w:rPr>
            <w:noProof/>
          </w:rPr>
          <w:tab/>
          <w:delText>if a MuSiK and a MuSiK-ID are associated with the on-network group call</w:delText>
        </w:r>
        <w:r w:rsidRPr="008511C9" w:rsidDel="00324A7C">
          <w:rPr>
            <w:noProof/>
          </w:rPr>
          <w:delText xml:space="preserve">, </w:delText>
        </w:r>
        <w:r w:rsidDel="00324A7C">
          <w:rPr>
            <w:noProof/>
            <w:lang w:val="en-US"/>
          </w:rPr>
          <w:delText xml:space="preserve">the </w:delText>
        </w:r>
        <w:r w:rsidDel="00324A7C">
          <w:rPr>
            <w:noProof/>
          </w:rPr>
          <w:delText xml:space="preserve">MuSiK and </w:delText>
        </w:r>
        <w:r w:rsidDel="00324A7C">
          <w:rPr>
            <w:noProof/>
            <w:lang w:val="en-US"/>
          </w:rPr>
          <w:delText xml:space="preserve">the </w:delText>
        </w:r>
        <w:r w:rsidDel="00324A7C">
          <w:rPr>
            <w:noProof/>
          </w:rPr>
          <w:delText>MuSiK-ID associated with the on-network group call</w:delText>
        </w:r>
        <w:r w:rsidDel="00324A7C">
          <w:rPr>
            <w:noProof/>
            <w:lang w:val="en-US"/>
          </w:rPr>
          <w:delText xml:space="preserve"> </w:delText>
        </w:r>
        <w:r w:rsidDel="00324A7C">
          <w:delText xml:space="preserve">protect the floor control messages sent </w:delText>
        </w:r>
        <w:r w:rsidRPr="000B4518" w:rsidDel="00324A7C">
          <w:delText>over the MBMS subchannel</w:delText>
        </w:r>
        <w:r w:rsidDel="00324A7C">
          <w:delText xml:space="preserve"> from the participating MCPTT function </w:delText>
        </w:r>
        <w:r w:rsidDel="00324A7C">
          <w:rPr>
            <w:noProof/>
          </w:rPr>
          <w:delText>to the served MCPTT clients</w:delText>
        </w:r>
        <w:r w:rsidDel="00324A7C">
          <w:rPr>
            <w:lang w:val="en-US"/>
          </w:rPr>
          <w:delText>; and</w:delText>
        </w:r>
      </w:del>
    </w:p>
    <w:p w:rsidR="00C92547" w:rsidDel="00324A7C" w:rsidRDefault="00C92547" w:rsidP="00C92547">
      <w:pPr>
        <w:pStyle w:val="B2"/>
        <w:rPr>
          <w:del w:id="39" w:author="Mike Dolan-1" w:date="2019-03-18T13:19:00Z"/>
          <w:noProof/>
          <w:lang w:val="en-US"/>
        </w:rPr>
      </w:pPr>
      <w:del w:id="40" w:author="Mike Dolan-1" w:date="2019-03-18T13:19:00Z">
        <w:r w:rsidDel="00324A7C">
          <w:rPr>
            <w:noProof/>
            <w:lang w:val="en-US"/>
          </w:rPr>
          <w:delText>B</w:delText>
        </w:r>
        <w:r w:rsidDel="00324A7C">
          <w:rPr>
            <w:noProof/>
          </w:rPr>
          <w:delText>)</w:delText>
        </w:r>
        <w:r w:rsidDel="00324A7C">
          <w:rPr>
            <w:noProof/>
          </w:rPr>
          <w:tab/>
        </w:r>
        <w:r w:rsidDel="00324A7C">
          <w:rPr>
            <w:noProof/>
            <w:lang w:val="en-US"/>
          </w:rPr>
          <w:delText xml:space="preserve">if </w:delText>
        </w:r>
        <w:r w:rsidDel="00324A7C">
          <w:rPr>
            <w:noProof/>
          </w:rPr>
          <w:delText xml:space="preserve">a MuSiK and a MuSiK-ID are </w:delText>
        </w:r>
        <w:r w:rsidDel="00324A7C">
          <w:rPr>
            <w:noProof/>
            <w:lang w:val="en-US"/>
          </w:rPr>
          <w:delText xml:space="preserve">not </w:delText>
        </w:r>
        <w:r w:rsidDel="00324A7C">
          <w:rPr>
            <w:noProof/>
          </w:rPr>
          <w:delText>associated with the on-network group call</w:delText>
        </w:r>
        <w:r w:rsidRPr="008511C9" w:rsidDel="00324A7C">
          <w:rPr>
            <w:noProof/>
            <w:lang w:val="en-US"/>
          </w:rPr>
          <w:delText xml:space="preserve">, </w:delText>
        </w:r>
        <w:r w:rsidDel="00324A7C">
          <w:rPr>
            <w:noProof/>
            <w:lang w:val="en-US"/>
          </w:rPr>
          <w:delText xml:space="preserve">the </w:delText>
        </w:r>
        <w:r w:rsidRPr="00AC0637" w:rsidDel="00324A7C">
          <w:delText xml:space="preserve">MKFC </w:delText>
        </w:r>
        <w:r w:rsidRPr="000B4518" w:rsidDel="00324A7C">
          <w:delText xml:space="preserve">and the </w:delText>
        </w:r>
        <w:r w:rsidDel="00324A7C">
          <w:delText>MKFC</w:delText>
        </w:r>
        <w:r w:rsidRPr="000B4518" w:rsidDel="00324A7C">
          <w:delText>-ID</w:delText>
        </w:r>
        <w:r w:rsidDel="00324A7C">
          <w:delText xml:space="preserve"> of the temporary MCPTT group protect the floor control messages sent </w:delText>
        </w:r>
        <w:r w:rsidRPr="000B4518" w:rsidDel="00324A7C">
          <w:delText>over the MBMS subchannel</w:delText>
        </w:r>
        <w:r w:rsidDel="00324A7C">
          <w:delText xml:space="preserve"> </w:delText>
        </w:r>
        <w:r w:rsidRPr="0055637E" w:rsidDel="00324A7C">
          <w:delText>from</w:delText>
        </w:r>
        <w:r w:rsidDel="00324A7C">
          <w:delText xml:space="preserve"> the </w:delText>
        </w:r>
        <w:r w:rsidRPr="000B4518" w:rsidDel="00324A7C">
          <w:rPr>
            <w:noProof/>
          </w:rPr>
          <w:delText>participating MCPTT function</w:delText>
        </w:r>
        <w:r w:rsidDel="00324A7C">
          <w:rPr>
            <w:noProof/>
          </w:rPr>
          <w:delText xml:space="preserve"> </w:delText>
        </w:r>
        <w:r w:rsidDel="00324A7C">
          <w:rPr>
            <w:noProof/>
            <w:lang w:val="en-US"/>
          </w:rPr>
          <w:delText xml:space="preserve">to the served </w:delText>
        </w:r>
        <w:r w:rsidRPr="000B4518" w:rsidDel="00324A7C">
          <w:delText>MCPTT client</w:delText>
        </w:r>
        <w:r w:rsidRPr="0055637E" w:rsidDel="00324A7C">
          <w:delText>s</w:delText>
        </w:r>
        <w:r w:rsidDel="00324A7C">
          <w:rPr>
            <w:noProof/>
            <w:lang w:val="en-US"/>
          </w:rPr>
          <w:delText>;</w:delText>
        </w:r>
      </w:del>
    </w:p>
    <w:p w:rsidR="00C92547" w:rsidRPr="00A25B4F" w:rsidDel="00324A7C" w:rsidRDefault="00C92547" w:rsidP="00C92547">
      <w:pPr>
        <w:pStyle w:val="NO"/>
        <w:rPr>
          <w:del w:id="41" w:author="Mike Dolan-1" w:date="2019-03-18T13:19:00Z"/>
          <w:noProof/>
          <w:lang w:val="en-US"/>
        </w:rPr>
      </w:pPr>
      <w:del w:id="42" w:author="Mike Dolan-1" w:date="2019-03-18T13:19:00Z">
        <w:r w:rsidDel="00324A7C">
          <w:rPr>
            <w:lang w:val="en-US"/>
          </w:rPr>
          <w:delText>NOTE 2:</w:delText>
        </w:r>
        <w:r w:rsidDel="00324A7C">
          <w:rPr>
            <w:lang w:val="en-US"/>
          </w:rPr>
          <w:tab/>
          <w:delText>If</w:delText>
        </w:r>
        <w:r w:rsidDel="00324A7C">
          <w:rPr>
            <w:noProof/>
            <w:lang w:val="en-US"/>
          </w:rPr>
          <w:delText xml:space="preserve"> protection of floor control messages sent </w:delText>
        </w:r>
        <w:r w:rsidRPr="000B4518" w:rsidDel="00324A7C">
          <w:delText>over the MBMS subchannel</w:delText>
        </w:r>
        <w:r w:rsidDel="00324A7C">
          <w:rPr>
            <w:lang w:val="en-US"/>
          </w:rPr>
          <w:delText xml:space="preserve"> </w:delText>
        </w:r>
        <w:r w:rsidDel="00324A7C">
          <w:delText xml:space="preserve">from the participating MCPTT function </w:delText>
        </w:r>
        <w:r w:rsidDel="00324A7C">
          <w:rPr>
            <w:noProof/>
          </w:rPr>
          <w:delText>to the served MCPTT clients</w:delText>
        </w:r>
        <w:r w:rsidDel="00324A7C">
          <w:delText xml:space="preserve"> </w:delText>
        </w:r>
        <w:r w:rsidDel="00324A7C">
          <w:rPr>
            <w:noProof/>
            <w:lang w:val="en-US"/>
          </w:rPr>
          <w:delText xml:space="preserve">is required and </w:delText>
        </w:r>
        <w:r w:rsidDel="00324A7C">
          <w:delText xml:space="preserve">the </w:delText>
        </w:r>
        <w:r w:rsidRPr="000B4518" w:rsidDel="00324A7C">
          <w:rPr>
            <w:noProof/>
          </w:rPr>
          <w:delText>participating MCPTT function</w:delText>
        </w:r>
        <w:r w:rsidDel="00324A7C">
          <w:rPr>
            <w:noProof/>
          </w:rPr>
          <w:delText xml:space="preserve"> is </w:delText>
        </w:r>
        <w:r w:rsidDel="00324A7C">
          <w:rPr>
            <w:lang w:val="en-US"/>
          </w:rPr>
          <w:delText xml:space="preserve">compliant to Release 14 of the present document, </w:delText>
        </w:r>
        <w:r w:rsidDel="00324A7C">
          <w:rPr>
            <w:noProof/>
          </w:rPr>
          <w:delText>a MuSiK and a MuSiK-ID are always associated with the on-network group call</w:delText>
        </w:r>
        <w:r w:rsidDel="00324A7C">
          <w:rPr>
            <w:noProof/>
            <w:lang w:val="en-US"/>
          </w:rPr>
          <w:delText>.</w:delText>
        </w:r>
      </w:del>
    </w:p>
    <w:p w:rsidR="00C92547" w:rsidRDefault="00C92547" w:rsidP="00C92547">
      <w:pPr>
        <w:pStyle w:val="B1"/>
      </w:pPr>
      <w:ins w:id="43" w:author="Mike Dolan-1" w:date="2019-03-20T12:44:00Z">
        <w:r>
          <w:rPr>
            <w:noProof/>
            <w:lang w:val="en-US"/>
          </w:rPr>
          <w:t>2</w:t>
        </w:r>
      </w:ins>
      <w:del w:id="44" w:author="Mike Dolan-1" w:date="2019-03-18T13:19:00Z">
        <w:r w:rsidDel="00324A7C">
          <w:rPr>
            <w:noProof/>
            <w:lang w:val="en-US"/>
          </w:rPr>
          <w:delText>4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floor control messages </w:t>
      </w:r>
      <w:r>
        <w:t>between the participating MCPTT function and the non-controlling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floor control messages sent and received between the </w:t>
      </w:r>
      <w:r w:rsidRPr="000B4518">
        <w:rPr>
          <w:noProof/>
        </w:rPr>
        <w:t>participating MCPTT function</w:t>
      </w:r>
      <w:r>
        <w:rPr>
          <w:noProof/>
        </w:rPr>
        <w:t xml:space="preserve"> and </w:t>
      </w:r>
      <w:r>
        <w:t xml:space="preserve">the non-controlling </w:t>
      </w:r>
      <w:r w:rsidRPr="000B4518">
        <w:rPr>
          <w:noProof/>
        </w:rPr>
        <w:t>MCPTT function</w:t>
      </w:r>
      <w:r>
        <w:t>;</w:t>
      </w:r>
    </w:p>
    <w:p w:rsidR="00C92547" w:rsidRDefault="00C92547" w:rsidP="00C92547">
      <w:pPr>
        <w:pStyle w:val="B1"/>
      </w:pPr>
      <w:ins w:id="45" w:author="Mike Dolan-1" w:date="2019-03-20T12:44:00Z">
        <w:r>
          <w:rPr>
            <w:noProof/>
            <w:lang w:val="en-US"/>
          </w:rPr>
          <w:lastRenderedPageBreak/>
          <w:t>3</w:t>
        </w:r>
      </w:ins>
      <w:del w:id="46" w:author="Mike Dolan-1" w:date="2019-03-18T13:21:00Z">
        <w:r w:rsidDel="00324A7C">
          <w:rPr>
            <w:noProof/>
            <w:lang w:val="en-US"/>
          </w:rPr>
          <w:delText>5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floor control messages </w:t>
      </w:r>
      <w:r>
        <w:t>between the non-controlling MCPTT function and the 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floor control messages sent and received between the non-controlling </w:t>
      </w:r>
      <w:r w:rsidRPr="000B4518">
        <w:rPr>
          <w:noProof/>
        </w:rPr>
        <w:t>MCPTT function</w:t>
      </w:r>
      <w:r>
        <w:rPr>
          <w:noProof/>
        </w:rPr>
        <w:t xml:space="preserve"> and </w:t>
      </w:r>
      <w:r>
        <w:t xml:space="preserve">the controlling </w:t>
      </w:r>
      <w:r w:rsidRPr="000B4518">
        <w:rPr>
          <w:noProof/>
        </w:rPr>
        <w:t>MCPTT function</w:t>
      </w:r>
      <w:r>
        <w:rPr>
          <w:noProof/>
        </w:rPr>
        <w:t>;</w:t>
      </w:r>
    </w:p>
    <w:p w:rsidR="00C92547" w:rsidDel="001E40FE" w:rsidRDefault="00C92547" w:rsidP="00C92547">
      <w:pPr>
        <w:pStyle w:val="B1"/>
        <w:rPr>
          <w:del w:id="47" w:author="Mike Dolan-1" w:date="2019-03-18T13:22:00Z"/>
        </w:rPr>
      </w:pPr>
      <w:del w:id="48" w:author="Mike Dolan-1" w:date="2019-03-18T13:22:00Z">
        <w:r w:rsidDel="001E40FE">
          <w:rPr>
            <w:noProof/>
            <w:lang w:val="en-US"/>
          </w:rPr>
          <w:delText>6.</w:delText>
        </w:r>
        <w:r w:rsidDel="001E40FE">
          <w:rPr>
            <w:noProof/>
            <w:lang w:val="en-US"/>
          </w:rPr>
          <w:tab/>
          <w:delText xml:space="preserve">if protection of media control messages sent using unicast </w:delText>
        </w:r>
        <w:r w:rsidDel="001E40FE">
          <w:delText xml:space="preserve">between the MCPTT client and the participating MCPTT function </w:delText>
        </w:r>
        <w:r w:rsidDel="001E40FE">
          <w:rPr>
            <w:noProof/>
          </w:rPr>
          <w:delText xml:space="preserve">serving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rPr>
            <w:noProof/>
          </w:rPr>
          <w:delText xml:space="preserve">MCPTT </w:delText>
        </w:r>
        <w:r w:rsidDel="001E40FE">
          <w:rPr>
            <w:noProof/>
          </w:rPr>
          <w:delText xml:space="preserve">client </w:delText>
        </w:r>
        <w:r w:rsidDel="001E40FE">
          <w:rPr>
            <w:noProof/>
            <w:lang w:val="en-US"/>
          </w:rPr>
          <w:delText>is negotiated</w:delText>
        </w:r>
        <w:r w:rsidDel="001E40FE">
          <w:rPr>
            <w:noProof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Del="001E40FE">
          <w:delText>CSK</w:delText>
        </w:r>
        <w:r w:rsidRPr="000B4518" w:rsidDel="001E40FE">
          <w:delText xml:space="preserve"> and the </w:delText>
        </w:r>
        <w:r w:rsidDel="001E40FE">
          <w:delText>CSK</w:delText>
        </w:r>
        <w:r w:rsidRPr="000B4518" w:rsidDel="001E40FE">
          <w:delText>-ID</w:delText>
        </w:r>
        <w:r w:rsidDel="001E40FE">
          <w:delText xml:space="preserve"> protect the </w:delText>
        </w:r>
        <w:r w:rsidDel="001E40FE">
          <w:rPr>
            <w:noProof/>
          </w:rPr>
          <w:delText xml:space="preserve">media control messages </w:delText>
        </w:r>
        <w:r w:rsidDel="001E40FE">
          <w:delText xml:space="preserve">sent and received using unicast by the </w:delText>
        </w:r>
        <w:r w:rsidRPr="000B4518" w:rsidDel="001E40FE">
          <w:delText>MCPTT client</w:delText>
        </w:r>
        <w:r w:rsidDel="001E40FE">
          <w:delText xml:space="preserve"> </w:delText>
        </w:r>
        <w:r w:rsidDel="001E40FE">
          <w:rPr>
            <w:noProof/>
            <w:lang w:val="en-US"/>
          </w:rPr>
          <w:delText xml:space="preserve">and by a </w:delText>
        </w:r>
        <w:r w:rsidRPr="000B4518" w:rsidDel="001E40FE">
          <w:rPr>
            <w:noProof/>
          </w:rPr>
          <w:delText>participating MCPTT function</w:delText>
        </w:r>
        <w:r w:rsidDel="001E40FE">
          <w:rPr>
            <w:noProof/>
          </w:rPr>
          <w:delText>;</w:delText>
        </w:r>
      </w:del>
    </w:p>
    <w:p w:rsidR="00C92547" w:rsidRDefault="00C92547" w:rsidP="00C92547">
      <w:pPr>
        <w:pStyle w:val="B1"/>
      </w:pPr>
      <w:ins w:id="49" w:author="Mike Dolan-1" w:date="2019-03-20T12:44:00Z">
        <w:r>
          <w:rPr>
            <w:noProof/>
            <w:lang w:val="en-US"/>
          </w:rPr>
          <w:t>4</w:t>
        </w:r>
      </w:ins>
      <w:del w:id="50" w:author="Mike Dolan-1" w:date="2019-03-18T13:22:00Z">
        <w:r w:rsidDel="001E40FE">
          <w:rPr>
            <w:noProof/>
            <w:lang w:val="en-US"/>
          </w:rPr>
          <w:delText>7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media control messages </w:t>
      </w:r>
      <w:r>
        <w:t>between the participating MCPTT function and the non-controlling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</w:t>
      </w:r>
      <w:r>
        <w:rPr>
          <w:noProof/>
        </w:rPr>
        <w:t xml:space="preserve">media control messages </w:t>
      </w:r>
      <w:r>
        <w:t xml:space="preserve">sent and received between the </w:t>
      </w:r>
      <w:r w:rsidRPr="000B4518">
        <w:rPr>
          <w:noProof/>
        </w:rPr>
        <w:t>participating MCPTT function</w:t>
      </w:r>
      <w:r>
        <w:rPr>
          <w:noProof/>
        </w:rPr>
        <w:t xml:space="preserve"> and </w:t>
      </w:r>
      <w:r>
        <w:t xml:space="preserve">the non-controlling </w:t>
      </w:r>
      <w:r w:rsidRPr="000B4518">
        <w:rPr>
          <w:noProof/>
        </w:rPr>
        <w:t>MCPTT function</w:t>
      </w:r>
      <w:r>
        <w:rPr>
          <w:noProof/>
        </w:rPr>
        <w:t>; and</w:t>
      </w:r>
    </w:p>
    <w:p w:rsidR="00C92547" w:rsidRDefault="00C92547" w:rsidP="00C92547">
      <w:pPr>
        <w:pStyle w:val="B1"/>
      </w:pPr>
      <w:ins w:id="51" w:author="Mike Dolan-1" w:date="2019-03-20T12:44:00Z">
        <w:r>
          <w:rPr>
            <w:noProof/>
            <w:lang w:val="en-US"/>
          </w:rPr>
          <w:t>5</w:t>
        </w:r>
      </w:ins>
      <w:del w:id="52" w:author="Mike Dolan-1" w:date="2019-03-18T13:23:00Z">
        <w:r w:rsidDel="001E40FE">
          <w:rPr>
            <w:noProof/>
            <w:lang w:val="en-US"/>
          </w:rPr>
          <w:delText>8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media control messages </w:t>
      </w:r>
      <w:r>
        <w:t>between the non-controlling MCPTT function and the 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</w:t>
      </w:r>
      <w:r>
        <w:rPr>
          <w:noProof/>
        </w:rPr>
        <w:t xml:space="preserve">media control messages </w:t>
      </w:r>
      <w:r>
        <w:t xml:space="preserve">sent and received between the </w:t>
      </w:r>
      <w:r>
        <w:rPr>
          <w:noProof/>
        </w:rPr>
        <w:t xml:space="preserve">non-controlling </w:t>
      </w:r>
      <w:r w:rsidRPr="000B4518">
        <w:rPr>
          <w:noProof/>
        </w:rPr>
        <w:t>MCPTT function</w:t>
      </w:r>
      <w:r>
        <w:rPr>
          <w:noProof/>
        </w:rPr>
        <w:t xml:space="preserve"> and </w:t>
      </w:r>
      <w:r>
        <w:t xml:space="preserve">the controlling </w:t>
      </w:r>
      <w:r w:rsidRPr="000B4518">
        <w:rPr>
          <w:noProof/>
        </w:rPr>
        <w:t>MCPTT function</w:t>
      </w:r>
      <w:r>
        <w:rPr>
          <w:noProof/>
        </w:rPr>
        <w:t>.</w:t>
      </w:r>
    </w:p>
    <w:p w:rsidR="00C92547" w:rsidRDefault="00C92547" w:rsidP="00C92547">
      <w:pPr>
        <w:rPr>
          <w:noProof/>
          <w:lang w:val="en-US"/>
        </w:rPr>
      </w:pPr>
      <w:r>
        <w:rPr>
          <w:noProof/>
        </w:rPr>
        <w:t xml:space="preserve">In an on-network private </w:t>
      </w:r>
      <w:r>
        <w:rPr>
          <w:noProof/>
          <w:lang w:val="en-US"/>
        </w:rPr>
        <w:t>call:</w:t>
      </w:r>
    </w:p>
    <w:p w:rsidR="00C92547" w:rsidRDefault="00C92547" w:rsidP="00C92547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val="en-US"/>
        </w:rPr>
        <w:t>protection of media is negotiated,</w:t>
      </w:r>
      <w:r>
        <w:rPr>
          <w:noProof/>
        </w:rPr>
        <w:t xml:space="preserve"> </w:t>
      </w:r>
      <w:r>
        <w:rPr>
          <w:noProof/>
          <w:lang w:val="en-US"/>
        </w:rPr>
        <w:t xml:space="preserve">the </w:t>
      </w:r>
      <w:r>
        <w:t>PCK</w:t>
      </w:r>
      <w:r w:rsidRPr="000B4518">
        <w:t xml:space="preserve"> and the </w:t>
      </w:r>
      <w:r>
        <w:t>PCK</w:t>
      </w:r>
      <w:r w:rsidRPr="000B4518">
        <w:t>-ID</w:t>
      </w:r>
      <w:r>
        <w:t xml:space="preserve"> protect media sent and received by the MCPTT client</w:t>
      </w:r>
      <w:del w:id="53" w:author="Mike Dolan-1" w:date="2019-03-21T11:46:00Z">
        <w:r w:rsidDel="00CE509D">
          <w:delText>s</w:delText>
        </w:r>
      </w:del>
      <w:ins w:id="54" w:author="Mike Dolan-1" w:date="2019-03-20T12:47:00Z">
        <w:r w:rsidRPr="00AC625C">
          <w:t xml:space="preserve"> </w:t>
        </w:r>
        <w:r>
          <w:t xml:space="preserve">and </w:t>
        </w:r>
      </w:ins>
      <w:ins w:id="55" w:author="Mike Dolan-1" w:date="2019-03-21T11:46:00Z">
        <w:r>
          <w:t xml:space="preserve">the </w:t>
        </w:r>
      </w:ins>
      <w:ins w:id="56" w:author="Mike Dolan-1" w:date="2019-03-20T12:47:00Z">
        <w:r>
          <w:t>user homed in the IWF</w:t>
        </w:r>
      </w:ins>
      <w:r>
        <w:rPr>
          <w:noProof/>
          <w:lang w:val="en-US"/>
        </w:rPr>
        <w:t>;</w:t>
      </w:r>
    </w:p>
    <w:p w:rsidR="00C92547" w:rsidRPr="003F0B0B" w:rsidDel="001E40FE" w:rsidRDefault="00C92547" w:rsidP="00C92547">
      <w:pPr>
        <w:pStyle w:val="B1"/>
        <w:rPr>
          <w:del w:id="57" w:author="Mike Dolan-1" w:date="2019-03-18T13:25:00Z"/>
          <w:noProof/>
          <w:lang w:val="en-US"/>
        </w:rPr>
      </w:pPr>
      <w:del w:id="58" w:author="Mike Dolan-1" w:date="2019-03-18T13:25:00Z">
        <w:r w:rsidDel="001E40FE">
          <w:rPr>
            <w:noProof/>
            <w:lang w:val="en-US"/>
          </w:rPr>
          <w:delText>2.</w:delText>
        </w:r>
        <w:r w:rsidDel="001E40FE">
          <w:rPr>
            <w:noProof/>
            <w:lang w:val="en-US"/>
          </w:rPr>
          <w:tab/>
          <w:delText xml:space="preserve">if protection of floor control messages sent using unicast </w:delText>
        </w:r>
        <w:r w:rsidDel="001E40FE">
          <w:delText xml:space="preserve">between the MCPTT client and the participating MCPTT function </w:delText>
        </w:r>
        <w:r w:rsidDel="001E40FE">
          <w:rPr>
            <w:noProof/>
          </w:rPr>
          <w:delText xml:space="preserve">serving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rPr>
            <w:noProof/>
          </w:rPr>
          <w:delText xml:space="preserve">MCPTT </w:delText>
        </w:r>
        <w:r w:rsidDel="001E40FE">
          <w:rPr>
            <w:noProof/>
          </w:rPr>
          <w:delText>client</w:delText>
        </w:r>
        <w:r w:rsidDel="001E40FE">
          <w:delText xml:space="preserve"> </w:delText>
        </w:r>
        <w:r w:rsidDel="001E40FE">
          <w:rPr>
            <w:noProof/>
            <w:lang w:val="en-US"/>
          </w:rPr>
          <w:delText>is negotiated</w:delText>
        </w:r>
        <w:r w:rsidDel="001E40FE">
          <w:rPr>
            <w:noProof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Del="001E40FE">
          <w:delText>CSK</w:delText>
        </w:r>
        <w:r w:rsidRPr="000B4518" w:rsidDel="001E40FE">
          <w:delText xml:space="preserve"> and the </w:delText>
        </w:r>
        <w:r w:rsidDel="001E40FE">
          <w:delText>CSK</w:delText>
        </w:r>
        <w:r w:rsidRPr="000B4518" w:rsidDel="001E40FE">
          <w:delText>-ID</w:delText>
        </w:r>
        <w:r w:rsidDel="001E40FE">
          <w:delText xml:space="preserve"> protect the floor control messages sent and received by the </w:delText>
        </w:r>
        <w:r w:rsidRPr="000B4518" w:rsidDel="001E40FE">
          <w:delText>MCPTT client</w:delText>
        </w:r>
        <w:r w:rsidDel="001E40FE">
          <w:delText xml:space="preserve"> </w:delText>
        </w:r>
        <w:r w:rsidDel="001E40FE">
          <w:rPr>
            <w:noProof/>
            <w:lang w:val="en-US"/>
          </w:rPr>
          <w:delText xml:space="preserve">and by the </w:delText>
        </w:r>
        <w:r w:rsidRPr="000B4518" w:rsidDel="001E40FE">
          <w:rPr>
            <w:noProof/>
          </w:rPr>
          <w:delText>participating MCPTT function</w:delText>
        </w:r>
        <w:r w:rsidDel="001E40FE">
          <w:delText>;</w:delText>
        </w:r>
      </w:del>
    </w:p>
    <w:p w:rsidR="00C92547" w:rsidRDefault="00C92547" w:rsidP="00C92547">
      <w:pPr>
        <w:pStyle w:val="B1"/>
      </w:pPr>
      <w:ins w:id="59" w:author="Mike Dolan-1" w:date="2019-04-11T13:14:00Z">
        <w:r>
          <w:rPr>
            <w:noProof/>
            <w:lang w:val="en-US"/>
          </w:rPr>
          <w:t>2</w:t>
        </w:r>
      </w:ins>
      <w:del w:id="60" w:author="Mike Dolan-1" w:date="2019-03-18T13:25:00Z">
        <w:r w:rsidDel="001E40FE">
          <w:rPr>
            <w:noProof/>
            <w:lang w:val="en-US"/>
          </w:rPr>
          <w:delText>3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floor control messages </w:t>
      </w:r>
      <w:r>
        <w:t>between the participating MCPTT function and the 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floor control messages sent and received between the </w:t>
      </w:r>
      <w:r w:rsidRPr="000B4518">
        <w:rPr>
          <w:noProof/>
        </w:rPr>
        <w:t>participating MCPTT function</w:t>
      </w:r>
      <w:r>
        <w:rPr>
          <w:noProof/>
        </w:rPr>
        <w:t xml:space="preserve"> and </w:t>
      </w:r>
      <w:r>
        <w:t xml:space="preserve">the controlling </w:t>
      </w:r>
      <w:r w:rsidRPr="000B4518">
        <w:rPr>
          <w:noProof/>
        </w:rPr>
        <w:t>MCPTT function</w:t>
      </w:r>
      <w:r>
        <w:t>;</w:t>
      </w:r>
    </w:p>
    <w:p w:rsidR="00C92547" w:rsidDel="001E40FE" w:rsidRDefault="00C92547" w:rsidP="00C92547">
      <w:pPr>
        <w:pStyle w:val="B1"/>
        <w:rPr>
          <w:del w:id="61" w:author="Mike Dolan-1" w:date="2019-03-18T13:26:00Z"/>
        </w:rPr>
      </w:pPr>
      <w:del w:id="62" w:author="Mike Dolan-1" w:date="2019-03-18T13:26:00Z">
        <w:r w:rsidDel="001E40FE">
          <w:rPr>
            <w:noProof/>
            <w:lang w:val="en-US"/>
          </w:rPr>
          <w:delText>4.</w:delText>
        </w:r>
        <w:r w:rsidDel="001E40FE">
          <w:rPr>
            <w:noProof/>
            <w:lang w:val="en-US"/>
          </w:rPr>
          <w:tab/>
          <w:delText xml:space="preserve">if protection of media control messages sent using unicast </w:delText>
        </w:r>
        <w:r w:rsidDel="001E40FE">
          <w:delText xml:space="preserve">between the MCPTT client and the participating MCPTT function </w:delText>
        </w:r>
        <w:r w:rsidDel="001E40FE">
          <w:rPr>
            <w:noProof/>
          </w:rPr>
          <w:delText xml:space="preserve">serving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rPr>
            <w:noProof/>
          </w:rPr>
          <w:delText xml:space="preserve">MCPTT </w:delText>
        </w:r>
        <w:r w:rsidDel="001E40FE">
          <w:rPr>
            <w:noProof/>
          </w:rPr>
          <w:delText xml:space="preserve">client </w:delText>
        </w:r>
        <w:r w:rsidDel="001E40FE">
          <w:rPr>
            <w:noProof/>
            <w:lang w:val="en-US"/>
          </w:rPr>
          <w:delText>is negotiated</w:delText>
        </w:r>
        <w:r w:rsidDel="001E40FE">
          <w:rPr>
            <w:noProof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Del="001E40FE">
          <w:delText>CSK</w:delText>
        </w:r>
        <w:r w:rsidRPr="000B4518" w:rsidDel="001E40FE">
          <w:delText xml:space="preserve"> and the </w:delText>
        </w:r>
        <w:r w:rsidDel="001E40FE">
          <w:delText>CSK</w:delText>
        </w:r>
        <w:r w:rsidRPr="000B4518" w:rsidDel="001E40FE">
          <w:delText>-ID</w:delText>
        </w:r>
        <w:r w:rsidDel="001E40FE">
          <w:delText xml:space="preserve"> protect the </w:delText>
        </w:r>
        <w:r w:rsidDel="001E40FE">
          <w:rPr>
            <w:noProof/>
          </w:rPr>
          <w:delText xml:space="preserve">media control messages </w:delText>
        </w:r>
        <w:r w:rsidDel="001E40FE">
          <w:delText xml:space="preserve">sent and received using unicast by the </w:delText>
        </w:r>
        <w:r w:rsidRPr="000B4518" w:rsidDel="001E40FE">
          <w:delText>MCPTT client</w:delText>
        </w:r>
        <w:r w:rsidDel="001E40FE">
          <w:delText xml:space="preserve"> </w:delText>
        </w:r>
        <w:r w:rsidDel="001E40FE">
          <w:rPr>
            <w:noProof/>
            <w:lang w:val="en-US"/>
          </w:rPr>
          <w:delText xml:space="preserve">and by a </w:delText>
        </w:r>
        <w:r w:rsidRPr="000B4518" w:rsidDel="001E40FE">
          <w:rPr>
            <w:noProof/>
          </w:rPr>
          <w:delText>participating MCPTT function</w:delText>
        </w:r>
        <w:r w:rsidDel="001E40FE">
          <w:rPr>
            <w:noProof/>
          </w:rPr>
          <w:delText>; and</w:delText>
        </w:r>
      </w:del>
    </w:p>
    <w:p w:rsidR="00C92547" w:rsidRDefault="00C92547" w:rsidP="00C92547">
      <w:pPr>
        <w:pStyle w:val="B1"/>
      </w:pPr>
      <w:ins w:id="63" w:author="Mike Dolan-1" w:date="2019-04-11T13:14:00Z">
        <w:r>
          <w:rPr>
            <w:noProof/>
            <w:lang w:val="en-US"/>
          </w:rPr>
          <w:t>3</w:t>
        </w:r>
      </w:ins>
      <w:del w:id="64" w:author="Mike Dolan-1" w:date="2019-03-18T13:26:00Z">
        <w:r w:rsidDel="001E40FE">
          <w:rPr>
            <w:noProof/>
            <w:lang w:val="en-US"/>
          </w:rPr>
          <w:delText>5</w:delText>
        </w:r>
      </w:del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if protection of media control messages </w:t>
      </w:r>
      <w:r>
        <w:t>between the participating MCPTT function and the controlling MCPTT function is negotiated</w:t>
      </w:r>
      <w:r>
        <w:rPr>
          <w:noProof/>
        </w:rPr>
        <w:t xml:space="preserve">, </w:t>
      </w:r>
      <w:r>
        <w:rPr>
          <w:noProof/>
          <w:lang w:val="en-US"/>
        </w:rPr>
        <w:t xml:space="preserve">the </w:t>
      </w:r>
      <w:r>
        <w:t xml:space="preserve">SPK </w:t>
      </w:r>
      <w:r w:rsidRPr="000B4518">
        <w:t xml:space="preserve">and the </w:t>
      </w:r>
      <w:r>
        <w:t>SPK</w:t>
      </w:r>
      <w:r w:rsidRPr="000B4518">
        <w:t>-ID</w:t>
      </w:r>
      <w:r>
        <w:t xml:space="preserve"> protect the </w:t>
      </w:r>
      <w:r>
        <w:rPr>
          <w:noProof/>
        </w:rPr>
        <w:t xml:space="preserve">media control messages </w:t>
      </w:r>
      <w:r>
        <w:t xml:space="preserve">sent and received between the </w:t>
      </w:r>
      <w:r w:rsidRPr="000B4518">
        <w:rPr>
          <w:noProof/>
        </w:rPr>
        <w:t>participating MCPTT function</w:t>
      </w:r>
      <w:r>
        <w:rPr>
          <w:noProof/>
        </w:rPr>
        <w:t xml:space="preserve"> and </w:t>
      </w:r>
      <w:r>
        <w:t xml:space="preserve">the controlling </w:t>
      </w:r>
      <w:r w:rsidRPr="000B4518">
        <w:rPr>
          <w:noProof/>
        </w:rPr>
        <w:t>MCPTT function</w:t>
      </w:r>
      <w:r>
        <w:rPr>
          <w:noProof/>
        </w:rPr>
        <w:t>.</w:t>
      </w:r>
    </w:p>
    <w:p w:rsidR="00C92547" w:rsidDel="001E40FE" w:rsidRDefault="00C92547" w:rsidP="00C92547">
      <w:pPr>
        <w:rPr>
          <w:del w:id="65" w:author="Mike Dolan-1" w:date="2019-03-18T13:28:00Z"/>
          <w:noProof/>
          <w:lang w:val="en-US"/>
        </w:rPr>
      </w:pPr>
      <w:del w:id="66" w:author="Mike Dolan-1" w:date="2019-03-18T13:28:00Z">
        <w:r w:rsidDel="001E40FE">
          <w:rPr>
            <w:noProof/>
          </w:rPr>
          <w:delText>In an off</w:delText>
        </w:r>
        <w:r w:rsidDel="001E40FE">
          <w:rPr>
            <w:noProof/>
            <w:lang w:val="en-US"/>
          </w:rPr>
          <w:delText>-network group call of an MCPTT group:</w:delText>
        </w:r>
      </w:del>
    </w:p>
    <w:p w:rsidR="00C92547" w:rsidDel="001E40FE" w:rsidRDefault="00C92547" w:rsidP="00C92547">
      <w:pPr>
        <w:pStyle w:val="B1"/>
        <w:rPr>
          <w:del w:id="67" w:author="Mike Dolan-1" w:date="2019-03-18T13:28:00Z"/>
        </w:rPr>
      </w:pPr>
      <w:del w:id="68" w:author="Mike Dolan-1" w:date="2019-03-18T13:28:00Z">
        <w:r w:rsidDel="001E40FE">
          <w:rPr>
            <w:noProof/>
            <w:lang w:val="en-US"/>
          </w:rPr>
          <w:delText>1.</w:delText>
        </w:r>
        <w:r w:rsidDel="001E40FE">
          <w:rPr>
            <w:noProof/>
            <w:lang w:val="en-US"/>
          </w:rPr>
          <w:tab/>
          <w:delText>if protection of media is announced</w:delText>
        </w:r>
        <w:r w:rsidRPr="008511C9" w:rsidDel="001E40FE">
          <w:rPr>
            <w:noProof/>
            <w:lang w:val="en-US"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delText xml:space="preserve">GMK and the </w:delText>
        </w:r>
        <w:r w:rsidDel="001E40FE">
          <w:delText xml:space="preserve">GMK-ID of the MCPTT group protect the media sent and received by an </w:delText>
        </w:r>
        <w:r w:rsidRPr="000B4518" w:rsidDel="001E40FE">
          <w:delText>MCPTT client</w:delText>
        </w:r>
        <w:r w:rsidDel="001E40FE">
          <w:delText>;</w:delText>
        </w:r>
      </w:del>
    </w:p>
    <w:p w:rsidR="00C92547" w:rsidDel="001E40FE" w:rsidRDefault="00C92547" w:rsidP="00C92547">
      <w:pPr>
        <w:pStyle w:val="B1"/>
        <w:rPr>
          <w:del w:id="69" w:author="Mike Dolan-1" w:date="2019-03-18T13:28:00Z"/>
        </w:rPr>
      </w:pPr>
      <w:del w:id="70" w:author="Mike Dolan-1" w:date="2019-03-18T13:28:00Z">
        <w:r w:rsidDel="001E40FE">
          <w:rPr>
            <w:noProof/>
            <w:lang w:val="en-US"/>
          </w:rPr>
          <w:delText>2.</w:delText>
        </w:r>
        <w:r w:rsidDel="001E40FE">
          <w:rPr>
            <w:noProof/>
            <w:lang w:val="en-US"/>
          </w:rPr>
          <w:tab/>
          <w:delText>if protection of floor control messages is announced</w:delText>
        </w:r>
        <w:r w:rsidRPr="008511C9" w:rsidDel="001E40FE">
          <w:rPr>
            <w:noProof/>
            <w:lang w:val="en-US"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delText xml:space="preserve">GMK and the </w:delText>
        </w:r>
        <w:r w:rsidDel="001E40FE">
          <w:delText xml:space="preserve">GMK-ID of the MCPTT group protect the floor control messages sent and received by an </w:delText>
        </w:r>
        <w:r w:rsidRPr="000B4518" w:rsidDel="001E40FE">
          <w:delText>MCPTT client</w:delText>
        </w:r>
        <w:r w:rsidDel="001E40FE">
          <w:delText>; and</w:delText>
        </w:r>
      </w:del>
    </w:p>
    <w:p w:rsidR="00C92547" w:rsidDel="001E40FE" w:rsidRDefault="00C92547" w:rsidP="00C92547">
      <w:pPr>
        <w:pStyle w:val="B1"/>
        <w:rPr>
          <w:del w:id="71" w:author="Mike Dolan-1" w:date="2019-03-18T13:28:00Z"/>
        </w:rPr>
      </w:pPr>
      <w:del w:id="72" w:author="Mike Dolan-1" w:date="2019-03-18T13:28:00Z">
        <w:r w:rsidDel="001E40FE">
          <w:rPr>
            <w:noProof/>
            <w:lang w:val="en-US"/>
          </w:rPr>
          <w:delText>3.</w:delText>
        </w:r>
        <w:r w:rsidDel="001E40FE">
          <w:rPr>
            <w:noProof/>
            <w:lang w:val="en-US"/>
          </w:rPr>
          <w:tab/>
          <w:delText>if protection of media control messages is announced</w:delText>
        </w:r>
        <w:r w:rsidRPr="008511C9" w:rsidDel="001E40FE">
          <w:rPr>
            <w:noProof/>
            <w:lang w:val="en-US"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delText xml:space="preserve">GMK and the </w:delText>
        </w:r>
        <w:r w:rsidDel="001E40FE">
          <w:delText xml:space="preserve">GMK-ID of the MCPTT group protect the media sent and received by an </w:delText>
        </w:r>
        <w:r w:rsidRPr="000B4518" w:rsidDel="001E40FE">
          <w:delText>MCPTT client</w:delText>
        </w:r>
        <w:r w:rsidDel="001E40FE">
          <w:delText>.</w:delText>
        </w:r>
      </w:del>
    </w:p>
    <w:p w:rsidR="00C92547" w:rsidDel="001E40FE" w:rsidRDefault="00C92547" w:rsidP="00C92547">
      <w:pPr>
        <w:rPr>
          <w:del w:id="73" w:author="Mike Dolan-1" w:date="2019-03-18T13:28:00Z"/>
          <w:noProof/>
          <w:lang w:val="en-US"/>
        </w:rPr>
      </w:pPr>
      <w:del w:id="74" w:author="Mike Dolan-1" w:date="2019-03-18T13:28:00Z">
        <w:r w:rsidDel="001E40FE">
          <w:rPr>
            <w:noProof/>
          </w:rPr>
          <w:delText xml:space="preserve">In an off-network private </w:delText>
        </w:r>
        <w:r w:rsidDel="001E40FE">
          <w:rPr>
            <w:noProof/>
            <w:lang w:val="en-US"/>
          </w:rPr>
          <w:delText>call:</w:delText>
        </w:r>
      </w:del>
    </w:p>
    <w:p w:rsidR="00C92547" w:rsidDel="001E40FE" w:rsidRDefault="00C92547" w:rsidP="00C92547">
      <w:pPr>
        <w:pStyle w:val="B1"/>
        <w:rPr>
          <w:del w:id="75" w:author="Mike Dolan-1" w:date="2019-03-18T13:28:00Z"/>
          <w:noProof/>
          <w:lang w:val="en-US"/>
        </w:rPr>
      </w:pPr>
      <w:del w:id="76" w:author="Mike Dolan-1" w:date="2019-03-18T13:28:00Z">
        <w:r w:rsidDel="001E40FE">
          <w:rPr>
            <w:noProof/>
            <w:lang w:val="en-US"/>
          </w:rPr>
          <w:delText>1.</w:delText>
        </w:r>
        <w:r w:rsidDel="001E40FE">
          <w:rPr>
            <w:noProof/>
            <w:lang w:val="en-US"/>
          </w:rPr>
          <w:tab/>
          <w:delText>if protection of media is negotiated</w:delText>
        </w:r>
        <w:r w:rsidDel="001E40FE">
          <w:rPr>
            <w:noProof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Del="001E40FE">
          <w:delText>PCK</w:delText>
        </w:r>
        <w:r w:rsidRPr="000B4518" w:rsidDel="001E40FE">
          <w:delText xml:space="preserve"> and the </w:delText>
        </w:r>
        <w:r w:rsidDel="001E40FE">
          <w:delText>PCK</w:delText>
        </w:r>
        <w:r w:rsidRPr="000B4518" w:rsidDel="001E40FE">
          <w:delText>-ID</w:delText>
        </w:r>
        <w:r w:rsidDel="001E40FE">
          <w:delText xml:space="preserve"> protect media sent and received by an </w:delText>
        </w:r>
        <w:r w:rsidRPr="000B4518" w:rsidDel="001E40FE">
          <w:delText>MCPTT client</w:delText>
        </w:r>
        <w:r w:rsidDel="001E40FE">
          <w:rPr>
            <w:noProof/>
            <w:lang w:val="en-US"/>
          </w:rPr>
          <w:delText>;</w:delText>
        </w:r>
      </w:del>
    </w:p>
    <w:p w:rsidR="00C92547" w:rsidDel="001E40FE" w:rsidRDefault="00C92547" w:rsidP="00C92547">
      <w:pPr>
        <w:pStyle w:val="B1"/>
        <w:rPr>
          <w:del w:id="77" w:author="Mike Dolan-1" w:date="2019-03-18T13:28:00Z"/>
          <w:noProof/>
          <w:lang w:val="en-US"/>
        </w:rPr>
      </w:pPr>
      <w:del w:id="78" w:author="Mike Dolan-1" w:date="2019-03-18T13:28:00Z">
        <w:r w:rsidDel="001E40FE">
          <w:rPr>
            <w:noProof/>
            <w:lang w:val="en-US"/>
          </w:rPr>
          <w:delText>2.</w:delText>
        </w:r>
        <w:r w:rsidDel="001E40FE">
          <w:rPr>
            <w:noProof/>
            <w:lang w:val="en-US"/>
          </w:rPr>
          <w:tab/>
          <w:delText>if protection of floor control messages is negotiated</w:delText>
        </w:r>
        <w:r w:rsidDel="001E40FE">
          <w:rPr>
            <w:noProof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Del="001E40FE">
          <w:delText>PCK</w:delText>
        </w:r>
        <w:r w:rsidRPr="000B4518" w:rsidDel="001E40FE">
          <w:delText xml:space="preserve"> and the </w:delText>
        </w:r>
        <w:r w:rsidDel="001E40FE">
          <w:delText>PCK</w:delText>
        </w:r>
        <w:r w:rsidRPr="000B4518" w:rsidDel="001E40FE">
          <w:delText>-ID</w:delText>
        </w:r>
        <w:r w:rsidDel="001E40FE">
          <w:delText xml:space="preserve"> protect floor control messages sent and received by an </w:delText>
        </w:r>
        <w:r w:rsidRPr="000B4518" w:rsidDel="001E40FE">
          <w:delText>MCPTT client</w:delText>
        </w:r>
        <w:r w:rsidDel="001E40FE">
          <w:rPr>
            <w:noProof/>
            <w:lang w:val="en-US"/>
          </w:rPr>
          <w:delText>; and</w:delText>
        </w:r>
      </w:del>
    </w:p>
    <w:p w:rsidR="00C92547" w:rsidDel="001E40FE" w:rsidRDefault="00C92547" w:rsidP="00C92547">
      <w:pPr>
        <w:pStyle w:val="B1"/>
        <w:rPr>
          <w:del w:id="79" w:author="Mike Dolan-1" w:date="2019-03-18T13:28:00Z"/>
          <w:noProof/>
          <w:lang w:val="en-US"/>
        </w:rPr>
      </w:pPr>
      <w:del w:id="80" w:author="Mike Dolan-1" w:date="2019-03-18T13:28:00Z">
        <w:r w:rsidDel="001E40FE">
          <w:rPr>
            <w:noProof/>
            <w:lang w:val="en-US"/>
          </w:rPr>
          <w:delText>3.</w:delText>
        </w:r>
        <w:r w:rsidDel="001E40FE">
          <w:rPr>
            <w:noProof/>
            <w:lang w:val="en-US"/>
          </w:rPr>
          <w:tab/>
          <w:delText>if protection of media control messages is negotiated</w:delText>
        </w:r>
        <w:r w:rsidDel="001E40FE">
          <w:rPr>
            <w:noProof/>
          </w:rPr>
          <w:delText xml:space="preserve">, </w:delText>
        </w:r>
        <w:r w:rsidDel="001E40FE">
          <w:rPr>
            <w:noProof/>
            <w:lang w:val="en-US"/>
          </w:rPr>
          <w:delText xml:space="preserve">the </w:delText>
        </w:r>
        <w:r w:rsidDel="001E40FE">
          <w:delText>PCK</w:delText>
        </w:r>
        <w:r w:rsidRPr="000B4518" w:rsidDel="001E40FE">
          <w:delText xml:space="preserve"> and the </w:delText>
        </w:r>
        <w:r w:rsidDel="001E40FE">
          <w:delText>PCK</w:delText>
        </w:r>
        <w:r w:rsidRPr="000B4518" w:rsidDel="001E40FE">
          <w:delText>-ID</w:delText>
        </w:r>
        <w:r w:rsidDel="001E40FE">
          <w:delText xml:space="preserve"> protect </w:delText>
        </w:r>
        <w:r w:rsidDel="001E40FE">
          <w:rPr>
            <w:noProof/>
          </w:rPr>
          <w:delText xml:space="preserve">media control messages </w:delText>
        </w:r>
        <w:r w:rsidDel="001E40FE">
          <w:delText xml:space="preserve">and received by an </w:delText>
        </w:r>
        <w:r w:rsidRPr="000B4518" w:rsidDel="001E40FE">
          <w:delText>MCPTT client</w:delText>
        </w:r>
        <w:r w:rsidDel="001E40FE">
          <w:rPr>
            <w:noProof/>
            <w:lang w:val="en-US"/>
          </w:rPr>
          <w:delText>.</w:delText>
        </w:r>
      </w:del>
    </w:p>
    <w:p w:rsidR="00C92547" w:rsidDel="001E40FE" w:rsidRDefault="00C92547" w:rsidP="00C92547">
      <w:pPr>
        <w:rPr>
          <w:del w:id="81" w:author="Mike Dolan-1" w:date="2019-03-18T13:28:00Z"/>
          <w:noProof/>
          <w:lang w:val="en-US"/>
        </w:rPr>
      </w:pPr>
      <w:del w:id="82" w:author="Mike Dolan-1" w:date="2019-03-18T13:28:00Z">
        <w:r w:rsidDel="001E40FE">
          <w:rPr>
            <w:noProof/>
          </w:rPr>
          <w:delText>In an pre-established session</w:delText>
        </w:r>
        <w:r w:rsidDel="001E40FE">
          <w:rPr>
            <w:noProof/>
            <w:lang w:val="en-US"/>
          </w:rPr>
          <w:delText xml:space="preserve">, if the </w:delText>
        </w:r>
        <w:r w:rsidRPr="000B4518" w:rsidDel="001E40FE">
          <w:delText xml:space="preserve">pre-established session </w:delText>
        </w:r>
        <w:r w:rsidDel="001E40FE">
          <w:delText xml:space="preserve">call </w:delText>
        </w:r>
        <w:r w:rsidRPr="000B4518" w:rsidDel="001E40FE">
          <w:delText>control messages</w:delText>
        </w:r>
        <w:r w:rsidDel="001E40FE">
          <w:delText xml:space="preserve"> </w:delText>
        </w:r>
        <w:r w:rsidDel="001E40FE">
          <w:rPr>
            <w:noProof/>
            <w:lang w:val="en-US"/>
          </w:rPr>
          <w:delText xml:space="preserve">between the </w:delText>
        </w:r>
        <w:r w:rsidRPr="000B4518" w:rsidDel="001E40FE">
          <w:rPr>
            <w:noProof/>
          </w:rPr>
          <w:delText xml:space="preserve">MCPTT </w:delText>
        </w:r>
        <w:r w:rsidDel="001E40FE">
          <w:rPr>
            <w:noProof/>
          </w:rPr>
          <w:delText xml:space="preserve">client and the participating </w:delText>
        </w:r>
        <w:r w:rsidRPr="000B4518" w:rsidDel="001E40FE">
          <w:rPr>
            <w:noProof/>
          </w:rPr>
          <w:delText>MCPTT function</w:delText>
        </w:r>
        <w:r w:rsidDel="001E40FE">
          <w:rPr>
            <w:noProof/>
          </w:rPr>
          <w:delText xml:space="preserve"> serving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rPr>
            <w:noProof/>
          </w:rPr>
          <w:delText xml:space="preserve">MCPTT </w:delText>
        </w:r>
        <w:r w:rsidDel="001E40FE">
          <w:rPr>
            <w:noProof/>
          </w:rPr>
          <w:delText xml:space="preserve">client are negotiated to be protected, </w:delText>
        </w:r>
        <w:r w:rsidDel="001E40FE">
          <w:rPr>
            <w:noProof/>
            <w:lang w:val="en-US"/>
          </w:rPr>
          <w:delText xml:space="preserve">the </w:delText>
        </w:r>
        <w:r w:rsidDel="001E40FE">
          <w:delText>CSK</w:delText>
        </w:r>
        <w:r w:rsidRPr="000B4518" w:rsidDel="001E40FE">
          <w:delText xml:space="preserve"> and the </w:delText>
        </w:r>
        <w:r w:rsidDel="001E40FE">
          <w:delText>CSK</w:delText>
        </w:r>
        <w:r w:rsidRPr="000B4518" w:rsidDel="001E40FE">
          <w:delText>-ID</w:delText>
        </w:r>
        <w:r w:rsidDel="001E40FE">
          <w:delText xml:space="preserve"> protect </w:delText>
        </w:r>
        <w:r w:rsidDel="001E40FE">
          <w:rPr>
            <w:noProof/>
            <w:lang w:val="en-US"/>
          </w:rPr>
          <w:delText xml:space="preserve">the </w:delText>
        </w:r>
        <w:r w:rsidRPr="000B4518" w:rsidDel="001E40FE">
          <w:delText xml:space="preserve">pre-established session </w:delText>
        </w:r>
        <w:r w:rsidDel="001E40FE">
          <w:delText xml:space="preserve">call </w:delText>
        </w:r>
        <w:r w:rsidRPr="000B4518" w:rsidDel="001E40FE">
          <w:delText>control messages</w:delText>
        </w:r>
        <w:r w:rsidDel="001E40FE">
          <w:delText xml:space="preserve"> sent and received by the </w:delText>
        </w:r>
        <w:r w:rsidRPr="000B4518" w:rsidDel="001E40FE">
          <w:delText>MCPTT client</w:delText>
        </w:r>
        <w:r w:rsidDel="001E40FE">
          <w:delText xml:space="preserve"> </w:delText>
        </w:r>
        <w:r w:rsidDel="001E40FE">
          <w:rPr>
            <w:noProof/>
            <w:lang w:val="en-US"/>
          </w:rPr>
          <w:delText xml:space="preserve">and by the </w:delText>
        </w:r>
        <w:r w:rsidRPr="000B4518" w:rsidDel="001E40FE">
          <w:rPr>
            <w:noProof/>
          </w:rPr>
          <w:delText>participating MCPTT function</w:delText>
        </w:r>
        <w:r w:rsidDel="001E40FE">
          <w:rPr>
            <w:noProof/>
          </w:rPr>
          <w:delText xml:space="preserve"> </w:delText>
        </w:r>
        <w:r w:rsidDel="001E40FE">
          <w:delText xml:space="preserve">serving the </w:delText>
        </w:r>
        <w:r w:rsidRPr="000B4518" w:rsidDel="001E40FE">
          <w:delText>MCPTT client</w:delText>
        </w:r>
        <w:r w:rsidDel="001E40FE">
          <w:delText>.</w:delText>
        </w:r>
      </w:del>
    </w:p>
    <w:p w:rsidR="00C92547" w:rsidDel="001E40FE" w:rsidRDefault="00C92547" w:rsidP="00C92547">
      <w:pPr>
        <w:rPr>
          <w:del w:id="83" w:author="Mike Dolan-1" w:date="2019-03-18T13:28:00Z"/>
          <w:noProof/>
        </w:rPr>
      </w:pPr>
      <w:del w:id="84" w:author="Mike Dolan-1" w:date="2019-03-18T13:28:00Z">
        <w:r w:rsidDel="001E40FE">
          <w:rPr>
            <w:noProof/>
            <w:lang w:val="en-US"/>
          </w:rPr>
          <w:delText xml:space="preserve">If protection of </w:delText>
        </w:r>
        <w:r w:rsidRPr="000B4518" w:rsidDel="001E40FE">
          <w:rPr>
            <w:noProof/>
          </w:rPr>
          <w:delText xml:space="preserve">MBMS subchannel control messages </w:delText>
        </w:r>
        <w:r w:rsidDel="001E40FE">
          <w:rPr>
            <w:noProof/>
          </w:rPr>
          <w:delText xml:space="preserve">sent over the </w:delText>
        </w:r>
        <w:r w:rsidRPr="000B4518" w:rsidDel="001E40FE">
          <w:delText>general purpose MBMS subchannel</w:delText>
        </w:r>
        <w:r w:rsidDel="001E40FE">
          <w:rPr>
            <w:noProof/>
          </w:rPr>
          <w:delText xml:space="preserve"> of an MBMS bearer </w:delText>
        </w:r>
        <w:r w:rsidDel="001E40FE">
          <w:rPr>
            <w:noProof/>
            <w:lang w:val="en-US"/>
          </w:rPr>
          <w:delText xml:space="preserve">is required, the </w:delText>
        </w:r>
        <w:r w:rsidDel="001E40FE">
          <w:delText>MSCCK</w:delText>
        </w:r>
        <w:r w:rsidRPr="00AC0637" w:rsidDel="001E40FE">
          <w:delText xml:space="preserve"> </w:delText>
        </w:r>
        <w:r w:rsidRPr="000B4518" w:rsidDel="001E40FE">
          <w:delText xml:space="preserve">and the </w:delText>
        </w:r>
        <w:r w:rsidDel="001E40FE">
          <w:delText>MSCCK</w:delText>
        </w:r>
        <w:r w:rsidRPr="000B4518" w:rsidDel="001E40FE">
          <w:delText>-ID</w:delText>
        </w:r>
        <w:r w:rsidDel="001E40FE">
          <w:delText xml:space="preserve"> </w:delText>
        </w:r>
        <w:r w:rsidDel="001E40FE">
          <w:rPr>
            <w:lang w:val="en-US"/>
          </w:rPr>
          <w:delText xml:space="preserve">associated with the MBMS bearer </w:delText>
        </w:r>
        <w:r w:rsidDel="001E40FE">
          <w:delText xml:space="preserve">protect the </w:delText>
        </w:r>
        <w:r w:rsidRPr="000B4518" w:rsidDel="001E40FE">
          <w:rPr>
            <w:noProof/>
          </w:rPr>
          <w:delText>MBMS subchannel control messages</w:delText>
        </w:r>
        <w:r w:rsidDel="001E40FE">
          <w:delText xml:space="preserve"> sent </w:delText>
        </w:r>
        <w:r w:rsidDel="001E40FE">
          <w:rPr>
            <w:noProof/>
          </w:rPr>
          <w:delText xml:space="preserve">over the </w:delText>
        </w:r>
        <w:r w:rsidRPr="000B4518" w:rsidDel="001E40FE">
          <w:delText>general purpose MBMS subchannel</w:delText>
        </w:r>
        <w:r w:rsidDel="001E40FE">
          <w:rPr>
            <w:noProof/>
          </w:rPr>
          <w:delText xml:space="preserve"> of the MBMS bearer </w:delText>
        </w:r>
        <w:r w:rsidDel="001E40FE">
          <w:delText xml:space="preserve">by the </w:delText>
        </w:r>
        <w:r w:rsidRPr="000B4518" w:rsidDel="001E40FE">
          <w:rPr>
            <w:noProof/>
          </w:rPr>
          <w:delText>participating MCPTT function</w:delText>
        </w:r>
        <w:r w:rsidDel="001E40FE">
          <w:rPr>
            <w:noProof/>
          </w:rPr>
          <w:delText xml:space="preserve"> </w:delText>
        </w:r>
        <w:r w:rsidDel="001E40FE">
          <w:rPr>
            <w:noProof/>
            <w:lang w:val="en-US"/>
          </w:rPr>
          <w:delText xml:space="preserve">to the </w:delText>
        </w:r>
        <w:r w:rsidRPr="000B4518" w:rsidDel="001E40FE">
          <w:delText>MCPTT client</w:delText>
        </w:r>
        <w:r w:rsidDel="001E40FE">
          <w:delText>.</w:delText>
        </w:r>
      </w:del>
    </w:p>
    <w:p w:rsidR="00C92547" w:rsidRDefault="00C92547" w:rsidP="00C92547">
      <w:pPr>
        <w:rPr>
          <w:ins w:id="85" w:author="Mike Dolan-1" w:date="2019-03-21T11:50:00Z"/>
        </w:rPr>
      </w:pPr>
      <w:r w:rsidRPr="00F6555F">
        <w:t xml:space="preserve">The </w:t>
      </w:r>
      <w:r w:rsidRPr="00323B35">
        <w:t xml:space="preserve">GMK and the </w:t>
      </w:r>
      <w:r w:rsidRPr="00200FD3">
        <w:t>GMK-ID</w:t>
      </w:r>
      <w:r w:rsidRPr="00DA7BF8">
        <w:t xml:space="preserve"> </w:t>
      </w:r>
      <w:r w:rsidRPr="00323B35">
        <w:t xml:space="preserve">are distributed to the MCPTT clients </w:t>
      </w:r>
      <w:r w:rsidRPr="0081743B">
        <w:t xml:space="preserve">using the group document subscription and notification procedure </w:t>
      </w:r>
      <w:r w:rsidRPr="006802CC">
        <w:t>specified in 3GPP TS </w:t>
      </w:r>
      <w:r>
        <w:t>24.481</w:t>
      </w:r>
      <w:r w:rsidRPr="006802CC">
        <w:t> [</w:t>
      </w:r>
      <w:r w:rsidRPr="002B303B">
        <w:t>12</w:t>
      </w:r>
      <w:r w:rsidRPr="006802CC">
        <w:t>].</w:t>
      </w:r>
    </w:p>
    <w:p w:rsidR="00C92547" w:rsidRDefault="00C92547" w:rsidP="00C92547">
      <w:pPr>
        <w:rPr>
          <w:ins w:id="86" w:author="Mike Dolan-1" w:date="2019-03-21T11:54:00Z"/>
        </w:rPr>
      </w:pPr>
      <w:ins w:id="87" w:author="Mike Dolan-1" w:date="2019-03-21T11:50:00Z">
        <w:r w:rsidRPr="00F6555F">
          <w:t xml:space="preserve">The </w:t>
        </w:r>
        <w:r w:rsidRPr="00323B35">
          <w:t xml:space="preserve">GMK and the </w:t>
        </w:r>
        <w:r w:rsidRPr="00200FD3">
          <w:t>GMK-ID</w:t>
        </w:r>
        <w:r w:rsidRPr="00DA7BF8">
          <w:t xml:space="preserve"> </w:t>
        </w:r>
        <w:r w:rsidRPr="00323B35">
          <w:t xml:space="preserve">are distributed to the </w:t>
        </w:r>
        <w:r>
          <w:t>IWF</w:t>
        </w:r>
        <w:r w:rsidRPr="00323B35">
          <w:t xml:space="preserve"> </w:t>
        </w:r>
      </w:ins>
      <w:ins w:id="88" w:author="Mike Dolan-1" w:date="2019-03-21T11:53:00Z">
        <w:r>
          <w:t xml:space="preserve">by the MCPTT GMS </w:t>
        </w:r>
      </w:ins>
      <w:ins w:id="89" w:author="Mike Dolan-1" w:date="2019-03-21T11:54:00Z">
        <w:r>
          <w:t>per the</w:t>
        </w:r>
      </w:ins>
      <w:ins w:id="90" w:author="Mike Dolan-1" w:date="2019-03-21T11:50:00Z">
        <w:r w:rsidRPr="0081743B">
          <w:t xml:space="preserve"> procedure</w:t>
        </w:r>
      </w:ins>
      <w:ins w:id="91" w:author="Mike Dolan-1" w:date="2019-03-21T11:54:00Z">
        <w:r>
          <w:t>s</w:t>
        </w:r>
      </w:ins>
      <w:ins w:id="92" w:author="Mike Dolan-1" w:date="2019-03-21T11:50:00Z">
        <w:r w:rsidRPr="0081743B">
          <w:t xml:space="preserve"> </w:t>
        </w:r>
        <w:r w:rsidRPr="006802CC">
          <w:t>specified in 3GPP TS </w:t>
        </w:r>
        <w:r>
          <w:t>24.481</w:t>
        </w:r>
        <w:r w:rsidRPr="006802CC">
          <w:t> [</w:t>
        </w:r>
      </w:ins>
      <w:ins w:id="93" w:author="Mike Dolan-1" w:date="2019-04-12T10:47:00Z">
        <w:r w:rsidRPr="002B303B">
          <w:t>12</w:t>
        </w:r>
      </w:ins>
      <w:ins w:id="94" w:author="Mike Dolan-1" w:date="2019-03-21T11:50:00Z">
        <w:r w:rsidRPr="006802CC">
          <w:t>]</w:t>
        </w:r>
      </w:ins>
      <w:ins w:id="95" w:author="Mike Dolan-1" w:date="2019-03-21T11:54:00Z">
        <w:r>
          <w:t xml:space="preserve"> for distribution of the GMK and GMK-ID to an MCPTT server</w:t>
        </w:r>
      </w:ins>
      <w:ins w:id="96" w:author="Mike Dolan-1" w:date="2019-03-21T11:50:00Z">
        <w:r w:rsidRPr="006802CC">
          <w:t>.</w:t>
        </w:r>
      </w:ins>
    </w:p>
    <w:p w:rsidR="00C92547" w:rsidRPr="006802CC" w:rsidRDefault="00C92547" w:rsidP="00C92547">
      <w:ins w:id="97" w:author="Mike Dolan-1" w:date="2019-03-21T11:54:00Z">
        <w:r>
          <w:t xml:space="preserve">How the GMK and the GMK-ID are distributed to </w:t>
        </w:r>
      </w:ins>
      <w:ins w:id="98" w:author="Mike Dolan-1" w:date="2019-03-21T11:55:00Z">
        <w:r>
          <w:t>floor participants homed in the IWF is out of scope of the present document.</w:t>
        </w:r>
      </w:ins>
    </w:p>
    <w:p w:rsidR="00C92547" w:rsidRPr="00EB5B41" w:rsidDel="001E40FE" w:rsidRDefault="00C92547" w:rsidP="00C92547">
      <w:pPr>
        <w:rPr>
          <w:del w:id="99" w:author="Mike Dolan-1" w:date="2019-03-18T13:28:00Z"/>
        </w:rPr>
      </w:pPr>
      <w:del w:id="100" w:author="Mike Dolan-1" w:date="2019-03-18T13:28:00Z">
        <w:r w:rsidRPr="00420959" w:rsidDel="001E40FE">
          <w:delText xml:space="preserve">The CSK and the CSK-ID are generated by the MCPTT client and provided to </w:delText>
        </w:r>
        <w:r w:rsidRPr="00FB49A2" w:rsidDel="001E40FE">
          <w:delText xml:space="preserve">the </w:delText>
        </w:r>
        <w:r w:rsidRPr="00FB49A2" w:rsidDel="001E40FE">
          <w:rPr>
            <w:noProof/>
          </w:rPr>
          <w:delText xml:space="preserve">participating MCPTT function </w:delText>
        </w:r>
        <w:r w:rsidRPr="00FB49A2" w:rsidDel="001E40FE">
          <w:delText xml:space="preserve">serving the MCPTT client </w:delText>
        </w:r>
        <w:r w:rsidRPr="00BB3B84" w:rsidDel="001E40FE">
          <w:delText xml:space="preserve">using SIP signalling according to </w:delText>
        </w:r>
        <w:r w:rsidRPr="00CF23DF" w:rsidDel="001E40FE">
          <w:delText>3GPP TS 24.</w:delText>
        </w:r>
        <w:r w:rsidRPr="00EB5B41" w:rsidDel="001E40FE">
          <w:delText>379 [2].</w:delText>
        </w:r>
      </w:del>
    </w:p>
    <w:p w:rsidR="00C92547" w:rsidRPr="00B723CD" w:rsidDel="00EA2CC8" w:rsidRDefault="00C92547" w:rsidP="00C92547">
      <w:pPr>
        <w:rPr>
          <w:del w:id="101" w:author="Mike Dolan-1" w:date="2019-03-20T13:15:00Z"/>
        </w:rPr>
      </w:pPr>
      <w:del w:id="102" w:author="Mike Dolan-1" w:date="2019-03-20T13:15:00Z">
        <w:r w:rsidRPr="001A6159" w:rsidDel="00EA2CC8">
          <w:delText>The MKFC and the MKFC-ID</w:delText>
        </w:r>
        <w:r w:rsidRPr="00D21116" w:rsidDel="00EA2CC8">
          <w:delText xml:space="preserve"> </w:delText>
        </w:r>
        <w:r w:rsidRPr="00BB6139" w:rsidDel="00EA2CC8">
          <w:delText xml:space="preserve">are distributed to the MCPTT clients using </w:delText>
        </w:r>
        <w:r w:rsidRPr="005C0C4C" w:rsidDel="00EA2CC8">
          <w:delText xml:space="preserve">the </w:delText>
        </w:r>
        <w:r w:rsidRPr="00207278" w:rsidDel="00EA2CC8">
          <w:delText>group document subscription and notification procedure specified in 3GPP TS </w:delText>
        </w:r>
        <w:r w:rsidDel="00EA2CC8">
          <w:delText>24.481</w:delText>
        </w:r>
        <w:r w:rsidRPr="00207278" w:rsidDel="00EA2CC8">
          <w:delText xml:space="preserve"> [12]. The MKFC and the MKFC-ID are distributed to the controlling </w:delText>
        </w:r>
      </w:del>
      <w:del w:id="103" w:author="Mike Dolan-1" w:date="2019-03-18T13:29:00Z">
        <w:r w:rsidRPr="005211D9" w:rsidDel="001E40FE">
          <w:rPr>
            <w:noProof/>
          </w:rPr>
          <w:delText>MCPTT function</w:delText>
        </w:r>
      </w:del>
      <w:del w:id="104" w:author="Mike Dolan-1" w:date="2019-03-20T13:15:00Z">
        <w:r w:rsidRPr="00E55CE3" w:rsidDel="00EA2CC8">
          <w:delText xml:space="preserve"> using </w:delText>
        </w:r>
        <w:r w:rsidRPr="00C25337" w:rsidDel="00EA2CC8">
          <w:delText xml:space="preserve">the </w:delText>
        </w:r>
        <w:r w:rsidRPr="004452DE" w:rsidDel="00EA2CC8">
          <w:delText>group document subs</w:delText>
        </w:r>
        <w:r w:rsidRPr="00683D64" w:rsidDel="00EA2CC8">
          <w:delText>cription and notification procedure specified in 3GPP TS </w:delText>
        </w:r>
        <w:r w:rsidDel="00EA2CC8">
          <w:delText>24.481</w:delText>
        </w:r>
        <w:r w:rsidRPr="00683D64" w:rsidDel="00EA2CC8">
          <w:delText xml:space="preserve"> [12] and </w:delText>
        </w:r>
        <w:r w:rsidRPr="0087493E" w:rsidDel="00EA2CC8">
          <w:delText xml:space="preserve">the </w:delText>
        </w:r>
        <w:r w:rsidRPr="00066B29" w:rsidDel="00EA2CC8">
          <w:delText xml:space="preserve">controlling </w:delText>
        </w:r>
      </w:del>
      <w:del w:id="105" w:author="Mike Dolan-1" w:date="2019-03-18T13:29:00Z">
        <w:r w:rsidRPr="00B830F6" w:rsidDel="001E40FE">
          <w:rPr>
            <w:noProof/>
          </w:rPr>
          <w:delText>MCPTT function</w:delText>
        </w:r>
      </w:del>
      <w:del w:id="106" w:author="Mike Dolan-1" w:date="2019-03-20T13:15:00Z">
        <w:r w:rsidRPr="00B830F6" w:rsidDel="00EA2CC8">
          <w:rPr>
            <w:noProof/>
          </w:rPr>
          <w:delText xml:space="preserve"> provides the </w:delText>
        </w:r>
        <w:r w:rsidRPr="00003767" w:rsidDel="00EA2CC8">
          <w:delText>MKFC and the MKFC-ID to the partic</w:delText>
        </w:r>
        <w:r w:rsidRPr="00F239B6" w:rsidDel="00EA2CC8">
          <w:delText xml:space="preserve">ipating </w:delText>
        </w:r>
        <w:r w:rsidRPr="00F239B6" w:rsidDel="00EA2CC8">
          <w:rPr>
            <w:noProof/>
          </w:rPr>
          <w:delText>MCPTT function</w:delText>
        </w:r>
        <w:r w:rsidRPr="00F239B6" w:rsidDel="00EA2CC8">
          <w:delText xml:space="preserve"> using SIP signalling according to 3GPP TS 24.379 [2]</w:delText>
        </w:r>
        <w:r w:rsidRPr="00D91F76" w:rsidDel="00EA2CC8">
          <w:delText>.</w:delText>
        </w:r>
      </w:del>
    </w:p>
    <w:p w:rsidR="00C92547" w:rsidRPr="00F6555F" w:rsidRDefault="00C92547" w:rsidP="00C92547">
      <w:r w:rsidRPr="00EB5B41">
        <w:t xml:space="preserve">The SPK and the SPK-ID are configured in the </w:t>
      </w:r>
      <w:del w:id="107" w:author="Mike Dolan-1" w:date="2019-03-18T13:30:00Z">
        <w:r w:rsidRPr="00EB5B41" w:rsidDel="001E40FE">
          <w:delText xml:space="preserve">participating </w:delText>
        </w:r>
        <w:r w:rsidRPr="001A6159" w:rsidDel="001E40FE">
          <w:rPr>
            <w:noProof/>
          </w:rPr>
          <w:delText>MCPTT function</w:delText>
        </w:r>
        <w:r w:rsidRPr="00200FD3" w:rsidDel="001E40FE">
          <w:rPr>
            <w:noProof/>
          </w:rPr>
          <w:delText>,</w:delText>
        </w:r>
        <w:r w:rsidRPr="00F6555F" w:rsidDel="001E40FE">
          <w:rPr>
            <w:noProof/>
          </w:rPr>
          <w:delText xml:space="preserve"> </w:delText>
        </w:r>
        <w:r w:rsidRPr="00F6555F" w:rsidDel="001E40FE">
          <w:delText xml:space="preserve">the </w:delText>
        </w:r>
        <w:r w:rsidRPr="00DA7BF8" w:rsidDel="001E40FE">
          <w:delText xml:space="preserve">controlling </w:delText>
        </w:r>
        <w:r w:rsidRPr="00323B35" w:rsidDel="001E40FE">
          <w:rPr>
            <w:noProof/>
          </w:rPr>
          <w:delText>MCPTT function</w:delText>
        </w:r>
        <w:r w:rsidRPr="00200FD3" w:rsidDel="001E40FE">
          <w:rPr>
            <w:noProof/>
          </w:rPr>
          <w:delText xml:space="preserve"> and the non-</w:delText>
        </w:r>
        <w:r w:rsidRPr="00200FD3" w:rsidDel="001E40FE">
          <w:delText xml:space="preserve">controlling </w:delText>
        </w:r>
        <w:r w:rsidRPr="00200FD3" w:rsidDel="001E40FE">
          <w:rPr>
            <w:noProof/>
          </w:rPr>
          <w:delText>MCPTT function</w:delText>
        </w:r>
      </w:del>
      <w:ins w:id="108" w:author="Mike Dolan-1" w:date="2019-03-18T13:30:00Z">
        <w:r>
          <w:t>IWF for all the roles it performs</w:t>
        </w:r>
      </w:ins>
      <w:r w:rsidRPr="00F6555F">
        <w:t>.</w:t>
      </w:r>
    </w:p>
    <w:p w:rsidR="00C92547" w:rsidRPr="00323B35" w:rsidRDefault="00C92547" w:rsidP="00C92547">
      <w:ins w:id="109" w:author="Mike Dolan-1" w:date="2019-03-20T13:20:00Z">
        <w:r>
          <w:t>If a private call</w:t>
        </w:r>
      </w:ins>
      <w:ins w:id="110" w:author="Mike Dolan-1" w:date="2019-03-20T13:21:00Z">
        <w:r>
          <w:t xml:space="preserve"> that passes through the IWF</w:t>
        </w:r>
      </w:ins>
      <w:ins w:id="111" w:author="Mike Dolan-1" w:date="2019-03-20T13:20:00Z">
        <w:r>
          <w:t xml:space="preserve"> is initiated by an MCPTT</w:t>
        </w:r>
      </w:ins>
      <w:ins w:id="112" w:author="Mike Dolan-1" w:date="2019-03-20T13:21:00Z">
        <w:r>
          <w:t xml:space="preserve"> client, </w:t>
        </w:r>
      </w:ins>
      <w:del w:id="113" w:author="Mike Dolan-1" w:date="2019-03-20T13:21:00Z">
        <w:r w:rsidRPr="00DA7BF8" w:rsidDel="005A2B8E">
          <w:delText>T</w:delText>
        </w:r>
      </w:del>
      <w:ins w:id="114" w:author="Mike Dolan-1" w:date="2019-03-20T13:21:00Z">
        <w:r>
          <w:t>t</w:t>
        </w:r>
      </w:ins>
      <w:r w:rsidRPr="00DA7BF8">
        <w:t xml:space="preserve">he PCK and the PCK-ID are generated by the MCPTT client initiating the private call and provided to the </w:t>
      </w:r>
      <w:del w:id="115" w:author="Mike Dolan-1" w:date="2019-03-20T13:21:00Z">
        <w:r w:rsidRPr="00323B35" w:rsidDel="005A2B8E">
          <w:delText>MCPTT client receiving the private call</w:delText>
        </w:r>
      </w:del>
      <w:ins w:id="116" w:author="Mike Dolan-1" w:date="2019-03-20T13:21:00Z">
        <w:r>
          <w:t>IWF</w:t>
        </w:r>
      </w:ins>
      <w:r w:rsidRPr="00323B35">
        <w:t xml:space="preserve"> using SIP signalling according to 3GPP TS 24.</w:t>
      </w:r>
      <w:r w:rsidRPr="002B303B">
        <w:t>379 [</w:t>
      </w:r>
      <w:r w:rsidRPr="002B303B">
        <w:rPr>
          <w:rPrChange w:id="117" w:author="Mike Dolan-1" w:date="2019-04-11T13:16:00Z">
            <w:rPr/>
          </w:rPrChange>
        </w:rPr>
        <w:t>2</w:t>
      </w:r>
      <w:r w:rsidRPr="002B303B">
        <w:t xml:space="preserve">], using </w:t>
      </w:r>
      <w:ins w:id="118" w:author="Mike Dolan-1" w:date="2019-04-11T13:17:00Z">
        <w:r w:rsidRPr="002B303B">
          <w:t xml:space="preserve">the </w:t>
        </w:r>
      </w:ins>
      <w:r w:rsidRPr="002B303B">
        <w:t xml:space="preserve">Connect message described in </w:t>
      </w:r>
      <w:proofErr w:type="spellStart"/>
      <w:r w:rsidRPr="002B303B">
        <w:t>subclause</w:t>
      </w:r>
      <w:proofErr w:type="spellEnd"/>
      <w:r w:rsidRPr="002B303B">
        <w:t> 8.3.4</w:t>
      </w:r>
      <w:ins w:id="119" w:author="Mike Dolan-1" w:date="2019-04-11T13:17:00Z">
        <w:r w:rsidRPr="002B303B">
          <w:t>,</w:t>
        </w:r>
      </w:ins>
      <w:r w:rsidRPr="002B303B">
        <w:t xml:space="preserve"> or using MONP signalling according to 3GPP TS 24.379 [</w:t>
      </w:r>
      <w:r w:rsidRPr="002B303B">
        <w:rPr>
          <w:rPrChange w:id="120" w:author="Mike Dolan-1" w:date="2019-04-11T13:18:00Z">
            <w:rPr/>
          </w:rPrChange>
        </w:rPr>
        <w:t>2</w:t>
      </w:r>
      <w:r w:rsidRPr="002B303B">
        <w:t>].</w:t>
      </w:r>
    </w:p>
    <w:p w:rsidR="00C92547" w:rsidRPr="00323B35" w:rsidDel="001E40FE" w:rsidRDefault="00C92547" w:rsidP="00C92547">
      <w:pPr>
        <w:rPr>
          <w:del w:id="121" w:author="Mike Dolan-1" w:date="2019-03-18T13:30:00Z"/>
        </w:rPr>
      </w:pPr>
      <w:ins w:id="122" w:author="Mike Dolan-1" w:date="2019-03-20T13:22:00Z">
        <w:r>
          <w:t>If a private call that passes through the IWF is initiated by a user homed in the IWF, t</w:t>
        </w:r>
        <w:r w:rsidRPr="00DA7BF8">
          <w:t xml:space="preserve">he PCK and the PCK-ID are generated by the </w:t>
        </w:r>
      </w:ins>
      <w:ins w:id="123" w:author="Mike Dolan-1" w:date="2019-03-20T13:23:00Z">
        <w:r>
          <w:t>IWF</w:t>
        </w:r>
      </w:ins>
      <w:ins w:id="124" w:author="Mike Dolan-1" w:date="2019-03-20T13:22:00Z">
        <w:r w:rsidRPr="00DA7BF8">
          <w:t xml:space="preserve"> and provided to the </w:t>
        </w:r>
      </w:ins>
      <w:ins w:id="125" w:author="Mike Dolan-1" w:date="2019-03-20T13:23:00Z">
        <w:r>
          <w:t xml:space="preserve">MCPTT client receiving the private call using SIP signalling according to </w:t>
        </w:r>
        <w:r w:rsidRPr="00323B35">
          <w:t>3GPP TS 24.</w:t>
        </w:r>
        <w:r w:rsidRPr="002B303B">
          <w:rPr>
            <w:rPrChange w:id="126" w:author="Mike Dolan-1" w:date="2019-04-12T10:48:00Z">
              <w:rPr/>
            </w:rPrChange>
          </w:rPr>
          <w:t>379 [2</w:t>
        </w:r>
      </w:ins>
      <w:ins w:id="127" w:author="Mike Dolan-1" w:date="2019-04-11T13:18:00Z">
        <w:r w:rsidRPr="002B303B">
          <w:rPr>
            <w:rPrChange w:id="128" w:author="Mike Dolan-1" w:date="2019-04-12T10:48:00Z">
              <w:rPr/>
            </w:rPrChange>
          </w:rPr>
          <w:t xml:space="preserve">], using the Connect message described in </w:t>
        </w:r>
        <w:proofErr w:type="spellStart"/>
        <w:r w:rsidRPr="002B303B">
          <w:rPr>
            <w:rPrChange w:id="129" w:author="Mike Dolan-1" w:date="2019-04-12T10:48:00Z">
              <w:rPr/>
            </w:rPrChange>
          </w:rPr>
          <w:t>subclause</w:t>
        </w:r>
        <w:proofErr w:type="spellEnd"/>
        <w:r w:rsidRPr="002B303B">
          <w:rPr>
            <w:rPrChange w:id="130" w:author="Mike Dolan-1" w:date="2019-04-12T10:48:00Z">
              <w:rPr/>
            </w:rPrChange>
          </w:rPr>
          <w:t> 8.3.4, or using MONP signalling according to 3GPP TS 24.379 [</w:t>
        </w:r>
        <w:r w:rsidRPr="002B303B">
          <w:rPr>
            <w:rPrChange w:id="131" w:author="Mike Dolan-1" w:date="2019-04-12T10:48:00Z">
              <w:rPr>
                <w:highlight w:val="yellow"/>
              </w:rPr>
            </w:rPrChange>
          </w:rPr>
          <w:t>2</w:t>
        </w:r>
        <w:r w:rsidRPr="002B303B">
          <w:rPr>
            <w:rPrChange w:id="132" w:author="Mike Dolan-1" w:date="2019-04-12T10:48:00Z">
              <w:rPr/>
            </w:rPrChange>
          </w:rPr>
          <w:t>].</w:t>
        </w:r>
      </w:ins>
    </w:p>
    <w:p w:rsidR="00C92547" w:rsidRPr="00323B35" w:rsidDel="001E40FE" w:rsidRDefault="00C92547" w:rsidP="00C92547">
      <w:pPr>
        <w:rPr>
          <w:del w:id="133" w:author="Mike Dolan-1" w:date="2019-03-18T13:30:00Z"/>
        </w:rPr>
      </w:pPr>
      <w:del w:id="134" w:author="Mike Dolan-1" w:date="2019-03-18T13:30:00Z">
        <w:r w:rsidDel="001E40FE">
          <w:delText xml:space="preserve">The MuSiK and the MuSiK-ID are associated </w:delText>
        </w:r>
        <w:r w:rsidDel="001E40FE">
          <w:rPr>
            <w:noProof/>
          </w:rPr>
          <w:delText xml:space="preserve">with the on-network group call </w:delText>
        </w:r>
        <w:r w:rsidDel="001E40FE">
          <w:delText>according to 3GPP TS 24.379 [4].</w:delText>
        </w:r>
      </w:del>
    </w:p>
    <w:p w:rsidR="00C92547" w:rsidRPr="00AD7C25" w:rsidRDefault="00C92547" w:rsidP="00C92547">
      <w:pPr>
        <w:rPr>
          <w:lang w:val="en-US"/>
        </w:rPr>
        <w:pPrChange w:id="135" w:author="Mike Dolan-1" w:date="2019-03-18T13:31:00Z">
          <w:pPr/>
        </w:pPrChange>
      </w:pPr>
      <w:proofErr w:type="gramStart"/>
      <w:ins w:id="136" w:author="Mike Dolan-1" w:date="2019-03-18T13:31:00Z">
        <w:r>
          <w:rPr>
            <w:lang w:val="en-US"/>
          </w:rPr>
          <w:t>NOTE :</w:t>
        </w:r>
        <w:proofErr w:type="gramEnd"/>
        <w:r>
          <w:rPr>
            <w:lang w:val="en-US"/>
          </w:rPr>
          <w:tab/>
        </w:r>
      </w:ins>
      <w:ins w:id="137" w:author="Mike Dolan-1" w:date="2019-03-18T13:32:00Z">
        <w:r>
          <w:rPr>
            <w:lang w:val="en-US"/>
          </w:rPr>
          <w:t xml:space="preserve">The distribution </w:t>
        </w:r>
      </w:ins>
      <w:ins w:id="138" w:author="Mike Dolan-1" w:date="2019-03-18T13:33:00Z">
        <w:r>
          <w:rPr>
            <w:lang w:val="en-US"/>
          </w:rPr>
          <w:t xml:space="preserve">and provisioning </w:t>
        </w:r>
      </w:ins>
      <w:ins w:id="139" w:author="Mike Dolan-1" w:date="2019-03-18T13:32:00Z">
        <w:r>
          <w:rPr>
            <w:lang w:val="en-US"/>
          </w:rPr>
          <w:t xml:space="preserve">of </w:t>
        </w:r>
      </w:ins>
      <w:ins w:id="140" w:author="Mike Dolan-1" w:date="2019-03-20T13:30:00Z">
        <w:r>
          <w:rPr>
            <w:lang w:val="en-US"/>
          </w:rPr>
          <w:t xml:space="preserve">LMR </w:t>
        </w:r>
      </w:ins>
      <w:ins w:id="141" w:author="Mike Dolan-1" w:date="2019-03-18T13:32:00Z">
        <w:r>
          <w:rPr>
            <w:lang w:val="en-US"/>
          </w:rPr>
          <w:t xml:space="preserve">keys by the LMR system to entities in the MCPTT system is out of </w:t>
        </w:r>
      </w:ins>
      <w:ins w:id="142" w:author="Mike Dolan-1" w:date="2019-03-18T13:33:00Z">
        <w:r>
          <w:rPr>
            <w:lang w:val="en-US"/>
          </w:rPr>
          <w:t>scope of the present document.</w:t>
        </w:r>
      </w:ins>
    </w:p>
    <w:p w:rsidR="00615EFA" w:rsidRDefault="00615EFA">
      <w:bookmarkStart w:id="143" w:name="_GoBack"/>
      <w:bookmarkEnd w:id="143"/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547"/>
    <w:rsid w:val="004034A2"/>
    <w:rsid w:val="00530AF7"/>
    <w:rsid w:val="00615EFA"/>
    <w:rsid w:val="007227FE"/>
    <w:rsid w:val="007B07C9"/>
    <w:rsid w:val="0080641C"/>
    <w:rsid w:val="00C92547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CB9E1B-2585-4AC1-9CEC-CBD2F86B6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54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925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9254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basedOn w:val="DefaultParagraphFont"/>
    <w:link w:val="Heading1"/>
    <w:rsid w:val="00C9254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C9254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qFormat/>
    <w:rsid w:val="00C92547"/>
    <w:pPr>
      <w:keepLines/>
      <w:ind w:left="1135" w:hanging="851"/>
    </w:pPr>
  </w:style>
  <w:style w:type="paragraph" w:customStyle="1" w:styleId="B1">
    <w:name w:val="B1"/>
    <w:basedOn w:val="List"/>
    <w:link w:val="B1Char2"/>
    <w:qFormat/>
    <w:rsid w:val="00C92547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C92547"/>
    <w:pPr>
      <w:ind w:left="851" w:hanging="284"/>
      <w:contextualSpacing w:val="0"/>
    </w:pPr>
  </w:style>
  <w:style w:type="character" w:customStyle="1" w:styleId="B1Char2">
    <w:name w:val="B1 Char2"/>
    <w:link w:val="B1"/>
    <w:rsid w:val="00C9254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C9254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C925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9254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92547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1818</Words>
  <Characters>10363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13	Media plane security</vt:lpstr>
      <vt:lpstr>    13.1	General</vt:lpstr>
    </vt:vector>
  </TitlesOfParts>
  <Company/>
  <LinksUpToDate>false</LinksUpToDate>
  <CharactersWithSpaces>12157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2019-05-06T01:29:00Z</dcterms:created>
  <dcterms:modified xsi:type="dcterms:W3CDTF">2019-05-06T01:30:00Z</dcterms:modified>
</cp:coreProperties>
</file>